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C2" w:rsidRPr="00A23493" w:rsidRDefault="004E2FC2" w:rsidP="004E2FC2">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rPr>
        <w:t>239-</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76356A">
        <w:rPr>
          <w:rFonts w:ascii="GHEA Grapalat" w:hAnsi="GHEA Grapalat" w:cs="Sylfaen"/>
          <w:i/>
          <w:sz w:val="20"/>
          <w:szCs w:val="20"/>
        </w:rPr>
        <w:t>и</w:t>
      </w:r>
      <w:r w:rsidRPr="0076356A">
        <w:rPr>
          <w:rFonts w:ascii="GHEA Grapalat" w:hAnsi="GHEA Grapalat"/>
          <w:i/>
          <w:sz w:val="20"/>
          <w:szCs w:val="20"/>
        </w:rPr>
        <w:t>юля</w:t>
      </w:r>
      <w:r w:rsidRPr="00A23493">
        <w:rPr>
          <w:rFonts w:ascii="GHEA Grapalat" w:hAnsi="GHEA Grapalat" w:cs="Sylfaen"/>
          <w:i/>
          <w:sz w:val="20"/>
          <w:szCs w:val="20"/>
          <w:lang w:val="af-ZA"/>
        </w:rPr>
        <w:t xml:space="preserve"> 202</w:t>
      </w:r>
      <w:r>
        <w:rPr>
          <w:rFonts w:ascii="GHEA Grapalat" w:hAnsi="GHEA Grapalat" w:cs="Sylfaen"/>
          <w:i/>
          <w:sz w:val="20"/>
          <w:szCs w:val="20"/>
        </w:rPr>
        <w:t>5</w:t>
      </w:r>
      <w:r w:rsidRPr="00A23493">
        <w:rPr>
          <w:rFonts w:ascii="GHEA Grapalat" w:hAnsi="GHEA Grapalat" w:cs="Sylfaen"/>
          <w:i/>
          <w:sz w:val="20"/>
          <w:szCs w:val="20"/>
          <w:lang w:val="af-ZA"/>
        </w:rPr>
        <w:t xml:space="preserve">года                                                                                                                                                                                      </w:t>
      </w:r>
    </w:p>
    <w:p w:rsidR="004E2FC2" w:rsidRDefault="004E2FC2" w:rsidP="004E2FC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E2FC2" w:rsidRDefault="004E2FC2" w:rsidP="004E2FC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E2FC2" w:rsidRPr="00A23493" w:rsidRDefault="004E2FC2" w:rsidP="004E2FC2">
      <w:pPr>
        <w:tabs>
          <w:tab w:val="left" w:pos="6607"/>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4E2FC2" w:rsidRPr="00A23493" w:rsidRDefault="004E2FC2" w:rsidP="004E2FC2">
      <w:pPr>
        <w:tabs>
          <w:tab w:val="left" w:pos="6607"/>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w:t>
      </w:r>
      <w:r>
        <w:rPr>
          <w:rFonts w:ascii="GHEA Grapalat" w:hAnsi="GHEA Grapalat"/>
          <w:sz w:val="20"/>
          <w:szCs w:val="20"/>
        </w:rPr>
        <w:t>1</w:t>
      </w:r>
      <w:r w:rsidRPr="00A23493">
        <w:rPr>
          <w:rFonts w:ascii="GHEA Grapalat" w:hAnsi="GHEA Grapalat"/>
          <w:sz w:val="20"/>
          <w:szCs w:val="20"/>
        </w:rPr>
        <w:t xml:space="preserve"> Комиссии </w:t>
      </w:r>
    </w:p>
    <w:p w:rsidR="004E2FC2" w:rsidRPr="00277C8E" w:rsidRDefault="004E2FC2" w:rsidP="004E2FC2">
      <w:pPr>
        <w:tabs>
          <w:tab w:val="left" w:pos="6607"/>
          <w:tab w:val="left" w:pos="7195"/>
        </w:tabs>
        <w:ind w:left="142" w:right="139"/>
        <w:jc w:val="center"/>
        <w:rPr>
          <w:rFonts w:ascii="GHEA Grapalat" w:hAnsi="GHEA Grapalat"/>
          <w:b/>
          <w:sz w:val="20"/>
          <w:szCs w:val="20"/>
        </w:rPr>
      </w:pPr>
      <w:r w:rsidRPr="00277C8E">
        <w:rPr>
          <w:rFonts w:ascii="GHEA Grapalat" w:hAnsi="GHEA Grapalat"/>
          <w:b/>
          <w:sz w:val="20"/>
          <w:szCs w:val="20"/>
        </w:rPr>
        <w:t xml:space="preserve">по запросе котировок от </w:t>
      </w:r>
      <w:r w:rsidRPr="006B64C5">
        <w:rPr>
          <w:rFonts w:ascii="GHEA Grapalat" w:hAnsi="GHEA Grapalat"/>
          <w:b/>
          <w:sz w:val="20"/>
          <w:szCs w:val="20"/>
        </w:rPr>
        <w:t xml:space="preserve">– </w:t>
      </w:r>
      <w:r w:rsidR="0094021B">
        <w:rPr>
          <w:rFonts w:ascii="GHEA Grapalat" w:hAnsi="GHEA Grapalat"/>
          <w:b/>
          <w:sz w:val="20"/>
          <w:szCs w:val="20"/>
        </w:rPr>
        <w:t xml:space="preserve">04 сентября </w:t>
      </w:r>
      <w:r>
        <w:rPr>
          <w:rFonts w:ascii="GHEA Grapalat" w:hAnsi="GHEA Grapalat"/>
          <w:b/>
          <w:sz w:val="20"/>
          <w:szCs w:val="20"/>
        </w:rPr>
        <w:t xml:space="preserve"> </w:t>
      </w:r>
      <w:r w:rsidRPr="00277C8E">
        <w:rPr>
          <w:rFonts w:ascii="GHEA Grapalat" w:hAnsi="GHEA Grapalat"/>
          <w:b/>
          <w:sz w:val="20"/>
          <w:szCs w:val="20"/>
        </w:rPr>
        <w:t xml:space="preserve">2025 года </w:t>
      </w:r>
    </w:p>
    <w:p w:rsidR="004E2FC2" w:rsidRPr="00A6798F" w:rsidRDefault="004E2FC2" w:rsidP="004E2FC2">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A6798F">
        <w:rPr>
          <w:rFonts w:ascii="GHEA Grapalat" w:hAnsi="GHEA Grapalat"/>
          <w:b/>
          <w:sz w:val="20"/>
          <w:szCs w:val="20"/>
        </w:rPr>
        <w:t>5</w:t>
      </w:r>
      <w:r w:rsidRPr="00A23493">
        <w:rPr>
          <w:rFonts w:ascii="GHEA Grapalat" w:hAnsi="GHEA Grapalat"/>
          <w:b/>
          <w:sz w:val="20"/>
          <w:szCs w:val="20"/>
        </w:rPr>
        <w:t>/</w:t>
      </w:r>
      <w:r w:rsidR="0094021B">
        <w:rPr>
          <w:rFonts w:ascii="GHEA Grapalat" w:hAnsi="GHEA Grapalat"/>
          <w:b/>
          <w:sz w:val="20"/>
          <w:szCs w:val="20"/>
        </w:rPr>
        <w:t>3</w:t>
      </w:r>
    </w:p>
    <w:p w:rsidR="004E2FC2" w:rsidRPr="00A23493" w:rsidRDefault="004E2FC2" w:rsidP="004E2FC2">
      <w:pPr>
        <w:tabs>
          <w:tab w:val="left" w:pos="7195"/>
        </w:tabs>
        <w:ind w:firstLine="567"/>
        <w:jc w:val="both"/>
        <w:rPr>
          <w:rFonts w:ascii="GHEA Grapalat" w:hAnsi="GHEA Grapalat"/>
          <w:sz w:val="20"/>
          <w:szCs w:val="20"/>
        </w:rPr>
      </w:pPr>
    </w:p>
    <w:p w:rsidR="004E2FC2" w:rsidRDefault="004E2FC2" w:rsidP="004E2FC2">
      <w:pPr>
        <w:tabs>
          <w:tab w:val="left" w:pos="7195"/>
        </w:tabs>
        <w:jc w:val="both"/>
        <w:rPr>
          <w:rFonts w:ascii="GHEA Grapalat" w:hAnsi="GHEA Grapalat"/>
          <w:sz w:val="20"/>
          <w:szCs w:val="20"/>
          <w:lang w:val="hy-AM"/>
        </w:rPr>
      </w:pPr>
      <w:r w:rsidRPr="00A23493">
        <w:rPr>
          <w:rFonts w:ascii="GHEA Grapalat" w:hAnsi="GHEA Grapalat"/>
          <w:sz w:val="20"/>
          <w:szCs w:val="20"/>
        </w:rPr>
        <w:t xml:space="preserve">Клиент: «Средняя школа  </w:t>
      </w:r>
      <w:r>
        <w:rPr>
          <w:rFonts w:ascii="GHEA Grapalat" w:hAnsi="GHEA Grapalat"/>
          <w:sz w:val="20"/>
          <w:szCs w:val="20"/>
        </w:rPr>
        <w:t xml:space="preserve">Аревшата </w:t>
      </w:r>
      <w:r w:rsidRPr="00A23493">
        <w:rPr>
          <w:rFonts w:ascii="GHEA Grapalat" w:hAnsi="GHEA Grapalat"/>
          <w:sz w:val="20"/>
          <w:szCs w:val="20"/>
        </w:rPr>
        <w:t>» ГНКО Араратского область РА, располож</w:t>
      </w:r>
      <w:r>
        <w:rPr>
          <w:rFonts w:ascii="GHEA Grapalat" w:hAnsi="GHEA Grapalat"/>
          <w:sz w:val="20"/>
          <w:szCs w:val="20"/>
        </w:rPr>
        <w:t>ена в Араратском область РА, о.</w:t>
      </w:r>
      <w:r w:rsidRPr="00A23493">
        <w:rPr>
          <w:rFonts w:ascii="GHEA Grapalat" w:hAnsi="GHEA Grapalat"/>
          <w:sz w:val="20"/>
          <w:szCs w:val="20"/>
        </w:rPr>
        <w:t xml:space="preserve"> </w:t>
      </w:r>
      <w:r>
        <w:rPr>
          <w:rFonts w:ascii="GHEA Grapalat" w:hAnsi="GHEA Grapalat"/>
          <w:sz w:val="20"/>
          <w:szCs w:val="20"/>
        </w:rPr>
        <w:t>Аревшат</w:t>
      </w:r>
      <w:r w:rsidRPr="00A23493">
        <w:rPr>
          <w:rFonts w:ascii="GHEA Grapalat" w:hAnsi="GHEA Grapalat"/>
          <w:sz w:val="20"/>
          <w:szCs w:val="20"/>
        </w:rPr>
        <w:t xml:space="preserve"> улица  </w:t>
      </w:r>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 15</w:t>
      </w:r>
      <w:r w:rsidRPr="00A23493">
        <w:rPr>
          <w:rFonts w:ascii="GHEA Grapalat" w:hAnsi="GHEA Grapalat"/>
          <w:sz w:val="20"/>
          <w:szCs w:val="20"/>
        </w:rPr>
        <w:t xml:space="preserve"> объявляет о запросе котировок, которая реализуется в один этап</w:t>
      </w:r>
      <w:r>
        <w:rPr>
          <w:rFonts w:ascii="GHEA Grapalat" w:hAnsi="GHEA Grapalat"/>
          <w:sz w:val="20"/>
          <w:szCs w:val="20"/>
          <w:lang w:val="hy-AM"/>
        </w:rPr>
        <w:t>.</w:t>
      </w:r>
      <w:r w:rsidRPr="00A23493">
        <w:rPr>
          <w:rFonts w:ascii="GHEA Grapalat" w:hAnsi="GHEA Grapalat"/>
          <w:sz w:val="20"/>
          <w:szCs w:val="20"/>
        </w:rPr>
        <w:t xml:space="preserve">     </w:t>
      </w:r>
      <w:r>
        <w:rPr>
          <w:rFonts w:ascii="GHEA Grapalat" w:hAnsi="GHEA Grapalat"/>
          <w:sz w:val="20"/>
          <w:szCs w:val="20"/>
          <w:lang w:val="hy-AM"/>
        </w:rPr>
        <w:t xml:space="preserve">     </w:t>
      </w:r>
    </w:p>
    <w:p w:rsidR="004E2FC2" w:rsidRDefault="004E2FC2" w:rsidP="004E2FC2">
      <w:pPr>
        <w:tabs>
          <w:tab w:val="left" w:pos="7195"/>
        </w:tabs>
        <w:jc w:val="both"/>
        <w:rPr>
          <w:rFonts w:ascii="GHEA Grapalat" w:hAnsi="GHEA Grapalat"/>
          <w:sz w:val="20"/>
          <w:szCs w:val="20"/>
          <w:lang w:val="hy-AM"/>
        </w:rPr>
      </w:pPr>
      <w:r w:rsidRPr="000D5CA3">
        <w:rPr>
          <w:rFonts w:ascii="GHEA Grapalat" w:hAnsi="GHEA Grapalat"/>
          <w:b/>
          <w:sz w:val="20"/>
          <w:szCs w:val="20"/>
          <w:lang w:val="hy-AM"/>
        </w:rPr>
        <w:t xml:space="preserve">     </w:t>
      </w:r>
      <w:r w:rsidRPr="000D5CA3">
        <w:rPr>
          <w:rFonts w:ascii="GHEA Grapalat" w:hAnsi="GHEA Grapalat"/>
          <w:b/>
          <w:sz w:val="20"/>
          <w:szCs w:val="20"/>
        </w:rPr>
        <w:t>В результате данной процедуры отобранному участнику будет предложено заключить договор на приобретение «</w:t>
      </w:r>
      <w:r w:rsidRPr="000D3260">
        <w:rPr>
          <w:rFonts w:ascii="GHEA Grapalat" w:hAnsi="GHEA Grapalat"/>
          <w:b/>
          <w:sz w:val="20"/>
          <w:szCs w:val="20"/>
        </w:rPr>
        <w:t>имущества</w:t>
      </w:r>
      <w:r w:rsidRPr="000D5CA3">
        <w:rPr>
          <w:rFonts w:ascii="GHEA Grapalat" w:hAnsi="GHEA Grapalat"/>
          <w:b/>
          <w:sz w:val="20"/>
          <w:szCs w:val="20"/>
        </w:rPr>
        <w:t>» (далее – договор), в установленном порядке.</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E2FC2" w:rsidRPr="00A23493"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4E2FC2" w:rsidRPr="00A23493" w:rsidRDefault="004E2FC2" w:rsidP="004E2FC2">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4E2FC2" w:rsidRPr="00CD073D" w:rsidRDefault="004E2FC2" w:rsidP="004E2FC2">
      <w:pPr>
        <w:tabs>
          <w:tab w:val="left" w:pos="7195"/>
        </w:tabs>
        <w:jc w:val="both"/>
        <w:rPr>
          <w:rFonts w:ascii="GHEA Grapalat" w:hAnsi="GHEA Grapalat"/>
          <w:sz w:val="20"/>
          <w:szCs w:val="20"/>
        </w:rPr>
      </w:pPr>
      <w:r>
        <w:rPr>
          <w:rFonts w:ascii="GHEA Grapalat" w:hAnsi="GHEA Grapalat"/>
          <w:sz w:val="20"/>
          <w:szCs w:val="20"/>
          <w:lang w:val="hy-AM"/>
        </w:rPr>
        <w:t xml:space="preserve">      </w:t>
      </w:r>
      <w:r w:rsidRPr="00A23493">
        <w:rPr>
          <w:rFonts w:ascii="GHEA Grapalat" w:hAnsi="GHEA Grapalat"/>
          <w:sz w:val="20"/>
          <w:szCs w:val="20"/>
        </w:rPr>
        <w:t xml:space="preserve">Котировочные запросы должны быть представлены в «Средняя школа  </w:t>
      </w:r>
      <w:r>
        <w:rPr>
          <w:rFonts w:ascii="GHEA Grapalat" w:hAnsi="GHEA Grapalat"/>
          <w:sz w:val="20"/>
          <w:szCs w:val="20"/>
        </w:rPr>
        <w:t>Аревшата</w:t>
      </w:r>
      <w:r w:rsidRPr="00A23493">
        <w:rPr>
          <w:rFonts w:ascii="GHEA Grapalat" w:hAnsi="GHEA Grapalat"/>
          <w:sz w:val="20"/>
          <w:szCs w:val="20"/>
        </w:rPr>
        <w:t xml:space="preserve">» ГНКО Араратского область РА о.  </w:t>
      </w:r>
      <w:r>
        <w:rPr>
          <w:rFonts w:ascii="GHEA Grapalat" w:hAnsi="GHEA Grapalat"/>
          <w:sz w:val="20"/>
          <w:szCs w:val="20"/>
        </w:rPr>
        <w:t>Аревшат</w:t>
      </w:r>
      <w:r w:rsidRPr="00A23493">
        <w:rPr>
          <w:rFonts w:ascii="GHEA Grapalat" w:hAnsi="GHEA Grapalat"/>
          <w:sz w:val="20"/>
          <w:szCs w:val="20"/>
        </w:rPr>
        <w:t xml:space="preserve">  улица  </w:t>
      </w:r>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 15</w:t>
      </w:r>
      <w:r w:rsidRPr="00A23493">
        <w:rPr>
          <w:rFonts w:ascii="GHEA Grapalat" w:hAnsi="GHEA Grapalat"/>
          <w:sz w:val="20"/>
          <w:szCs w:val="20"/>
        </w:rPr>
        <w:t xml:space="preserve">    в бумажной форме до </w:t>
      </w:r>
      <w:r>
        <w:rPr>
          <w:rFonts w:ascii="GHEA Grapalat" w:hAnsi="GHEA Grapalat"/>
          <w:sz w:val="20"/>
          <w:szCs w:val="20"/>
          <w:lang w:val="hy-AM"/>
        </w:rPr>
        <w:t>11;</w:t>
      </w:r>
      <w:r w:rsidR="0094021B">
        <w:rPr>
          <w:rFonts w:ascii="GHEA Grapalat" w:hAnsi="GHEA Grapalat"/>
          <w:sz w:val="20"/>
          <w:szCs w:val="20"/>
        </w:rPr>
        <w:t>0</w:t>
      </w:r>
      <w:r>
        <w:rPr>
          <w:rFonts w:ascii="GHEA Grapalat" w:hAnsi="GHEA Grapalat"/>
          <w:sz w:val="20"/>
          <w:szCs w:val="20"/>
          <w:lang w:val="hy-AM"/>
        </w:rPr>
        <w:t>0</w:t>
      </w:r>
      <w:r w:rsidRPr="00A23493">
        <w:rPr>
          <w:rFonts w:ascii="GHEA Grapalat" w:hAnsi="GHEA Grapalat"/>
          <w:sz w:val="20"/>
          <w:szCs w:val="20"/>
        </w:rPr>
        <w:t xml:space="preserve">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4E2FC2" w:rsidRPr="0094021B" w:rsidRDefault="004E2FC2" w:rsidP="004E2FC2">
      <w:pPr>
        <w:tabs>
          <w:tab w:val="left" w:pos="7195"/>
        </w:tabs>
        <w:ind w:firstLine="720"/>
        <w:jc w:val="both"/>
        <w:rPr>
          <w:rFonts w:ascii="GHEA Grapalat" w:hAnsi="GHEA Grapalat"/>
          <w:b/>
          <w:sz w:val="20"/>
          <w:szCs w:val="20"/>
        </w:rPr>
      </w:pPr>
      <w:r w:rsidRPr="0094021B">
        <w:rPr>
          <w:rFonts w:ascii="GHEA Grapalat" w:hAnsi="GHEA Grapalat"/>
          <w:b/>
          <w:sz w:val="20"/>
          <w:szCs w:val="20"/>
        </w:rPr>
        <w:t>Предложения также могут быть представлены на английском или русском, помимо армянского.</w:t>
      </w:r>
    </w:p>
    <w:p w:rsidR="004E2FC2" w:rsidRPr="0094021B" w:rsidRDefault="004E2FC2" w:rsidP="004E2FC2">
      <w:pPr>
        <w:tabs>
          <w:tab w:val="left" w:pos="7195"/>
        </w:tabs>
        <w:jc w:val="both"/>
        <w:rPr>
          <w:rFonts w:ascii="GHEA Grapalat" w:hAnsi="GHEA Grapalat"/>
          <w:b/>
          <w:sz w:val="20"/>
          <w:szCs w:val="20"/>
          <w:lang w:val="hy-AM"/>
        </w:rPr>
      </w:pPr>
      <w:r w:rsidRPr="0094021B">
        <w:rPr>
          <w:rFonts w:ascii="GHEA Grapalat" w:hAnsi="GHEA Grapalat"/>
          <w:b/>
          <w:sz w:val="20"/>
          <w:szCs w:val="20"/>
          <w:lang w:val="hy-AM"/>
        </w:rPr>
        <w:t xml:space="preserve">    </w:t>
      </w:r>
      <w:r w:rsidRPr="0094021B">
        <w:rPr>
          <w:rFonts w:ascii="GHEA Grapalat" w:hAnsi="GHEA Grapalat"/>
          <w:b/>
          <w:sz w:val="20"/>
          <w:szCs w:val="20"/>
        </w:rPr>
        <w:t>Открытие торгов состоится в, «Средняя школа  Аревшата» ГНКО Араратского область РА о.  Аревшат  улица  Мхчян 15   2025года, --</w:t>
      </w:r>
      <w:r w:rsidR="0094021B" w:rsidRPr="0094021B">
        <w:rPr>
          <w:rFonts w:ascii="GHEA Grapalat" w:hAnsi="GHEA Grapalat"/>
          <w:b/>
          <w:sz w:val="20"/>
          <w:szCs w:val="20"/>
        </w:rPr>
        <w:t xml:space="preserve">11 сентября </w:t>
      </w:r>
      <w:r w:rsidRPr="0094021B">
        <w:rPr>
          <w:rFonts w:ascii="GHEA Grapalat" w:hAnsi="GHEA Grapalat"/>
          <w:b/>
          <w:sz w:val="20"/>
          <w:szCs w:val="20"/>
        </w:rPr>
        <w:t xml:space="preserve">  в </w:t>
      </w:r>
      <w:r w:rsidRPr="0094021B">
        <w:rPr>
          <w:rFonts w:ascii="GHEA Grapalat" w:hAnsi="GHEA Grapalat"/>
          <w:b/>
          <w:sz w:val="20"/>
          <w:szCs w:val="20"/>
          <w:lang w:val="hy-AM"/>
        </w:rPr>
        <w:t>11;</w:t>
      </w:r>
      <w:r w:rsidR="0094021B" w:rsidRPr="0094021B">
        <w:rPr>
          <w:rFonts w:ascii="GHEA Grapalat" w:hAnsi="GHEA Grapalat"/>
          <w:b/>
          <w:sz w:val="20"/>
          <w:szCs w:val="20"/>
        </w:rPr>
        <w:t>0</w:t>
      </w:r>
      <w:r w:rsidRPr="0094021B">
        <w:rPr>
          <w:rFonts w:ascii="GHEA Grapalat" w:hAnsi="GHEA Grapalat"/>
          <w:b/>
          <w:sz w:val="20"/>
          <w:szCs w:val="20"/>
          <w:lang w:val="hy-AM"/>
        </w:rPr>
        <w:t>0</w:t>
      </w:r>
    </w:p>
    <w:p w:rsidR="004E2FC2" w:rsidRDefault="004E2FC2" w:rsidP="004E2FC2">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4E2FC2" w:rsidRPr="00A23493" w:rsidRDefault="004E2FC2" w:rsidP="004E2FC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E2FC2" w:rsidRPr="00A23493" w:rsidRDefault="004E2FC2" w:rsidP="004E2FC2">
      <w:pPr>
        <w:tabs>
          <w:tab w:val="left" w:pos="7195"/>
        </w:tabs>
        <w:ind w:firstLine="720"/>
        <w:jc w:val="both"/>
        <w:rPr>
          <w:rFonts w:ascii="GHEA Grapalat" w:hAnsi="GHEA Grapalat"/>
          <w:sz w:val="20"/>
          <w:szCs w:val="20"/>
        </w:rPr>
      </w:pPr>
    </w:p>
    <w:p w:rsidR="004E2FC2" w:rsidRPr="00A23493" w:rsidRDefault="004E2FC2" w:rsidP="004E2FC2">
      <w:pPr>
        <w:ind w:firstLine="720"/>
        <w:rPr>
          <w:rFonts w:ascii="GHEA Grapalat" w:hAnsi="GHEA Grapalat"/>
          <w:sz w:val="20"/>
          <w:szCs w:val="20"/>
        </w:rPr>
      </w:pPr>
      <w:r>
        <w:rPr>
          <w:rFonts w:ascii="GHEA Grapalat" w:hAnsi="GHEA Grapalat"/>
          <w:sz w:val="20"/>
          <w:szCs w:val="20"/>
        </w:rPr>
        <w:t xml:space="preserve">                                                    </w:t>
      </w:r>
      <w:r w:rsidRPr="00A23493">
        <w:rPr>
          <w:rFonts w:ascii="GHEA Grapalat" w:hAnsi="GHEA Grapalat"/>
          <w:sz w:val="20"/>
          <w:szCs w:val="20"/>
        </w:rPr>
        <w:t>Телефон 093  58-31-37</w:t>
      </w:r>
    </w:p>
    <w:p w:rsidR="004E2FC2" w:rsidRDefault="004E2FC2" w:rsidP="004E2FC2">
      <w:pPr>
        <w:ind w:firstLine="720"/>
        <w:rPr>
          <w:rFonts w:ascii="Sylfaen" w:hAnsi="Sylfaen" w:cs="Arial"/>
        </w:rPr>
      </w:pPr>
      <w:r>
        <w:rPr>
          <w:rFonts w:ascii="GHEA Grapalat" w:hAnsi="GHEA Grapalat"/>
          <w:sz w:val="20"/>
          <w:szCs w:val="20"/>
        </w:rPr>
        <w:t xml:space="preserve">                                        </w:t>
      </w:r>
      <w:r w:rsidRPr="00A23493">
        <w:rPr>
          <w:rFonts w:ascii="GHEA Grapalat" w:hAnsi="GHEA Grapalat"/>
          <w:sz w:val="20"/>
          <w:szCs w:val="20"/>
        </w:rPr>
        <w:t xml:space="preserve">Эл. Почта mail:  </w:t>
      </w:r>
      <w:r w:rsidRPr="00EF207E">
        <w:rPr>
          <w:rFonts w:ascii="Sylfaen" w:hAnsi="Sylfaen" w:cs="Sylfaen"/>
          <w:sz w:val="20"/>
          <w:szCs w:val="20"/>
          <w:lang w:val="hy-AM"/>
        </w:rPr>
        <w:t xml:space="preserve">  </w:t>
      </w:r>
      <w:hyperlink r:id="rId8"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4E2FC2" w:rsidRDefault="004E2FC2" w:rsidP="004E2FC2">
      <w:pPr>
        <w:pStyle w:val="BodyText"/>
        <w:ind w:right="-7" w:firstLine="567"/>
        <w:rPr>
          <w:rFonts w:ascii="GHEA Grapalat" w:hAnsi="GHEA Grapalat" w:cs="Sylfaen"/>
          <w:i/>
          <w:sz w:val="22"/>
        </w:rPr>
      </w:pPr>
      <w:r>
        <w:rPr>
          <w:rFonts w:ascii="GHEA Grapalat" w:hAnsi="GHEA Grapalat"/>
          <w:sz w:val="20"/>
          <w:szCs w:val="20"/>
        </w:rPr>
        <w:t xml:space="preserve">                   </w:t>
      </w:r>
      <w:r w:rsidRPr="00A23493">
        <w:rPr>
          <w:rFonts w:ascii="GHEA Grapalat" w:hAnsi="GHEA Grapalat"/>
          <w:sz w:val="20"/>
          <w:szCs w:val="20"/>
        </w:rPr>
        <w:t xml:space="preserve">«Средняя школа  </w:t>
      </w:r>
      <w:r>
        <w:rPr>
          <w:rFonts w:ascii="GHEA Grapalat" w:hAnsi="GHEA Grapalat"/>
          <w:sz w:val="20"/>
          <w:szCs w:val="20"/>
        </w:rPr>
        <w:t>Аревшата</w:t>
      </w:r>
      <w:r w:rsidRPr="00A23493">
        <w:rPr>
          <w:rFonts w:ascii="GHEA Grapalat" w:hAnsi="GHEA Grapalat"/>
          <w:sz w:val="20"/>
          <w:szCs w:val="20"/>
        </w:rPr>
        <w:t>» ГНКО Араратского область РА</w:t>
      </w:r>
    </w:p>
    <w:p w:rsidR="004E2FC2" w:rsidRPr="00FA3BBC" w:rsidRDefault="004E2FC2" w:rsidP="004E2FC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4E2FC2" w:rsidRDefault="004E2FC2" w:rsidP="004E2FC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Pr="00A6798F" w:rsidRDefault="004E2FC2" w:rsidP="004E2FC2">
      <w:pPr>
        <w:ind w:firstLine="720"/>
        <w:rPr>
          <w:rFonts w:ascii="GHEA Grapalat" w:hAnsi="GHEA Grapalat" w:cs="Sylfaen"/>
          <w:b/>
          <w:i/>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Pr="006F29ED" w:rsidRDefault="004E2FC2" w:rsidP="004E2FC2">
      <w:pPr>
        <w:pStyle w:val="BodyText"/>
        <w:ind w:right="-7" w:firstLine="567"/>
        <w:jc w:val="right"/>
        <w:rPr>
          <w:rFonts w:ascii="GHEA Grapalat" w:hAnsi="GHEA Grapalat" w:cs="Sylfaen"/>
          <w:i/>
          <w:sz w:val="22"/>
          <w:lang w:val="hy-AM"/>
        </w:rPr>
      </w:pPr>
    </w:p>
    <w:p w:rsidR="004E2FC2" w:rsidRPr="00A71D81" w:rsidRDefault="004E2FC2" w:rsidP="004E2FC2">
      <w:pPr>
        <w:pStyle w:val="BodyText"/>
        <w:ind w:right="-7" w:firstLine="567"/>
        <w:jc w:val="right"/>
        <w:rPr>
          <w:rFonts w:ascii="GHEA Grapalat" w:hAnsi="GHEA Grapalat" w:cs="Sylfaen"/>
          <w:i/>
          <w:sz w:val="22"/>
          <w:lang w:val="af-ZA"/>
        </w:rPr>
      </w:pPr>
    </w:p>
    <w:p w:rsidR="0004302D" w:rsidRPr="004E2FC2" w:rsidRDefault="0004302D" w:rsidP="00E370DB">
      <w:pPr>
        <w:pStyle w:val="BodyText"/>
        <w:widowControl w:val="0"/>
        <w:spacing w:after="0"/>
        <w:ind w:firstLine="567"/>
        <w:jc w:val="right"/>
        <w:rPr>
          <w:rFonts w:ascii="GHEA Grapalat" w:hAnsi="GHEA Grapalat"/>
          <w:i/>
          <w:sz w:val="20"/>
          <w:szCs w:val="20"/>
          <w:lang w:val="af-ZA"/>
        </w:rPr>
      </w:pPr>
    </w:p>
    <w:p w:rsidR="0004302D" w:rsidRDefault="0004302D" w:rsidP="00E370DB">
      <w:pPr>
        <w:pStyle w:val="BodyText"/>
        <w:widowControl w:val="0"/>
        <w:spacing w:after="0"/>
        <w:ind w:firstLine="567"/>
        <w:jc w:val="right"/>
        <w:rPr>
          <w:rFonts w:ascii="GHEA Grapalat" w:hAnsi="GHEA Grapalat"/>
          <w:i/>
          <w:sz w:val="20"/>
          <w:szCs w:val="20"/>
          <w:lang w:val="hy-AM"/>
        </w:rPr>
      </w:pPr>
    </w:p>
    <w:p w:rsidR="0004302D" w:rsidRDefault="0004302D" w:rsidP="00E370DB">
      <w:pPr>
        <w:pStyle w:val="BodyText"/>
        <w:widowControl w:val="0"/>
        <w:spacing w:after="0"/>
        <w:ind w:firstLine="567"/>
        <w:jc w:val="right"/>
        <w:rPr>
          <w:rFonts w:ascii="GHEA Grapalat" w:hAnsi="GHEA Grapalat"/>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04302D" w:rsidRPr="00DD16BE" w:rsidRDefault="0004302D" w:rsidP="0004302D">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lastRenderedPageBreak/>
        <w:t>Утверждено</w:t>
      </w:r>
    </w:p>
    <w:p w:rsidR="0004302D" w:rsidRPr="00DD16BE" w:rsidRDefault="0004302D" w:rsidP="0004302D">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004E2FC2" w:rsidRPr="00A23493">
        <w:rPr>
          <w:rFonts w:ascii="GHEA Grapalat" w:hAnsi="GHEA Grapalat"/>
          <w:b/>
          <w:sz w:val="20"/>
          <w:szCs w:val="20"/>
        </w:rPr>
        <w:t>AM</w:t>
      </w:r>
      <w:r w:rsidR="004E2FC2">
        <w:rPr>
          <w:rFonts w:ascii="GHEA Grapalat" w:hAnsi="GHEA Grapalat"/>
          <w:b/>
          <w:sz w:val="20"/>
          <w:szCs w:val="20"/>
        </w:rPr>
        <w:t>AR</w:t>
      </w:r>
      <w:r w:rsidR="004E2FC2" w:rsidRPr="00A23493">
        <w:rPr>
          <w:rFonts w:ascii="GHEA Grapalat" w:hAnsi="GHEA Grapalat"/>
          <w:b/>
          <w:sz w:val="20"/>
          <w:szCs w:val="20"/>
          <w:lang w:val="hy-AM"/>
        </w:rPr>
        <w:t>H</w:t>
      </w:r>
      <w:r w:rsidR="004E2FC2" w:rsidRPr="00A23493">
        <w:rPr>
          <w:rFonts w:ascii="GHEA Grapalat" w:hAnsi="GHEA Grapalat"/>
          <w:b/>
          <w:sz w:val="20"/>
          <w:szCs w:val="20"/>
        </w:rPr>
        <w:t>MD-</w:t>
      </w:r>
      <w:r w:rsidR="004E2FC2" w:rsidRPr="00A23493">
        <w:rPr>
          <w:rFonts w:ascii="GHEA Grapalat" w:hAnsi="GHEA Grapalat"/>
          <w:b/>
          <w:sz w:val="20"/>
          <w:szCs w:val="20"/>
          <w:lang w:val="en-AU"/>
        </w:rPr>
        <w:t>GHAPDZB</w:t>
      </w:r>
      <w:r w:rsidR="004E2FC2" w:rsidRPr="00A23493">
        <w:rPr>
          <w:rFonts w:ascii="GHEA Grapalat" w:hAnsi="GHEA Grapalat"/>
          <w:b/>
          <w:sz w:val="20"/>
          <w:szCs w:val="20"/>
        </w:rPr>
        <w:t>-2</w:t>
      </w:r>
      <w:r w:rsidR="004E2FC2" w:rsidRPr="00A6798F">
        <w:rPr>
          <w:rFonts w:ascii="GHEA Grapalat" w:hAnsi="GHEA Grapalat"/>
          <w:b/>
          <w:sz w:val="20"/>
          <w:szCs w:val="20"/>
        </w:rPr>
        <w:t>5</w:t>
      </w:r>
      <w:r w:rsidR="004E2FC2" w:rsidRPr="00A23493">
        <w:rPr>
          <w:rFonts w:ascii="GHEA Grapalat" w:hAnsi="GHEA Grapalat"/>
          <w:b/>
          <w:sz w:val="20"/>
          <w:szCs w:val="20"/>
        </w:rPr>
        <w:t>/</w:t>
      </w:r>
      <w:r w:rsidR="0094021B">
        <w:rPr>
          <w:rFonts w:ascii="GHEA Grapalat" w:hAnsi="GHEA Grapalat"/>
          <w:b/>
          <w:sz w:val="20"/>
          <w:szCs w:val="20"/>
        </w:rPr>
        <w:t>3</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sidRPr="00DD16BE">
        <w:rPr>
          <w:rFonts w:ascii="GHEA Grapalat" w:hAnsi="GHEA Grapalat"/>
          <w:b/>
          <w:i/>
          <w:sz w:val="20"/>
          <w:szCs w:val="20"/>
        </w:rPr>
        <w:t xml:space="preserve"> от </w:t>
      </w:r>
      <w:r w:rsidRPr="009B0523">
        <w:rPr>
          <w:rFonts w:ascii="GHEA Grapalat" w:hAnsi="GHEA Grapalat"/>
          <w:b/>
          <w:i/>
          <w:sz w:val="20"/>
          <w:szCs w:val="20"/>
        </w:rPr>
        <w:t xml:space="preserve"> </w:t>
      </w:r>
      <w:r w:rsidR="0094021B">
        <w:rPr>
          <w:rFonts w:ascii="GHEA Grapalat" w:hAnsi="GHEA Grapalat"/>
          <w:b/>
          <w:i/>
          <w:sz w:val="20"/>
          <w:szCs w:val="20"/>
        </w:rPr>
        <w:t>04,09</w:t>
      </w:r>
      <w:r w:rsidR="004E2FC2">
        <w:rPr>
          <w:rFonts w:ascii="GHEA Grapalat" w:hAnsi="GHEA Grapalat"/>
          <w:b/>
          <w:i/>
          <w:sz w:val="20"/>
          <w:szCs w:val="20"/>
          <w:lang w:val="hy-AM"/>
        </w:rPr>
        <w:t>-</w:t>
      </w:r>
      <w:r w:rsidRPr="00DD16BE">
        <w:rPr>
          <w:rFonts w:ascii="GHEA Grapalat" w:hAnsi="GHEA Grapalat"/>
          <w:b/>
          <w:i/>
          <w:sz w:val="20"/>
          <w:szCs w:val="20"/>
        </w:rPr>
        <w:t>20</w:t>
      </w:r>
      <w:r w:rsidRPr="00E47886">
        <w:rPr>
          <w:rFonts w:ascii="GHEA Grapalat" w:hAnsi="GHEA Grapalat"/>
          <w:b/>
          <w:i/>
          <w:sz w:val="20"/>
          <w:szCs w:val="20"/>
        </w:rPr>
        <w:t>2</w:t>
      </w:r>
      <w:r>
        <w:rPr>
          <w:rFonts w:ascii="GHEA Grapalat" w:hAnsi="GHEA Grapalat"/>
          <w:b/>
          <w:i/>
          <w:sz w:val="20"/>
          <w:szCs w:val="20"/>
          <w:lang w:val="hy-AM"/>
        </w:rPr>
        <w:t>5</w:t>
      </w:r>
      <w:r w:rsidRPr="00DD16BE">
        <w:rPr>
          <w:rFonts w:ascii="GHEA Grapalat" w:hAnsi="GHEA Grapalat"/>
          <w:b/>
          <w:i/>
          <w:sz w:val="20"/>
          <w:szCs w:val="20"/>
        </w:rPr>
        <w:t xml:space="preserve"> г.</w:t>
      </w:r>
    </w:p>
    <w:p w:rsidR="0004302D" w:rsidRPr="00DD16BE" w:rsidRDefault="0004302D" w:rsidP="0004302D">
      <w:pPr>
        <w:pStyle w:val="BodyText"/>
        <w:widowControl w:val="0"/>
        <w:spacing w:after="0"/>
        <w:ind w:right="-7" w:firstLine="567"/>
        <w:jc w:val="center"/>
        <w:rPr>
          <w:rFonts w:ascii="GHEA Grapalat" w:hAnsi="GHEA Grapalat"/>
          <w:b/>
          <w:sz w:val="20"/>
          <w:szCs w:val="20"/>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Pr="0004302D" w:rsidRDefault="0004302D" w:rsidP="0004302D">
      <w:pPr>
        <w:pStyle w:val="BodyText"/>
        <w:widowControl w:val="0"/>
        <w:spacing w:after="0"/>
        <w:ind w:right="-7" w:firstLine="567"/>
        <w:jc w:val="center"/>
        <w:rPr>
          <w:rFonts w:ascii="GHEA Grapalat" w:hAnsi="GHEA Grapalat"/>
          <w:sz w:val="20"/>
          <w:szCs w:val="20"/>
          <w:lang w:val="hy-AM"/>
        </w:rPr>
      </w:pPr>
    </w:p>
    <w:p w:rsidR="0004302D" w:rsidRPr="00D836A4" w:rsidRDefault="0004302D" w:rsidP="0004302D">
      <w:pPr>
        <w:widowControl w:val="0"/>
        <w:spacing w:after="160"/>
        <w:ind w:right="-7" w:firstLine="567"/>
        <w:jc w:val="center"/>
        <w:rPr>
          <w:rFonts w:ascii="GHEA Grapalat" w:hAnsi="GHEA Grapalat"/>
          <w:b/>
          <w:i/>
          <w:sz w:val="20"/>
          <w:szCs w:val="20"/>
        </w:rPr>
      </w:pP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r w:rsidR="004E2FC2">
        <w:rPr>
          <w:rFonts w:ascii="GHEA Grapalat" w:hAnsi="GHEA Grapalat"/>
          <w:b/>
          <w:sz w:val="20"/>
          <w:szCs w:val="20"/>
        </w:rPr>
        <w:t>Аревшата</w:t>
      </w:r>
      <w:r w:rsidRPr="00D836A4">
        <w:rPr>
          <w:rFonts w:ascii="GHEA Grapalat" w:hAnsi="GHEA Grapalat"/>
          <w:b/>
          <w:sz w:val="20"/>
          <w:szCs w:val="20"/>
        </w:rPr>
        <w:t xml:space="preserve">» ГНКО Араратского область РА, </w:t>
      </w:r>
      <w:r w:rsidRPr="00D836A4">
        <w:rPr>
          <w:rFonts w:ascii="GHEA Grapalat" w:hAnsi="GHEA Grapalat"/>
          <w:b/>
          <w:i/>
          <w:sz w:val="20"/>
          <w:szCs w:val="20"/>
        </w:rPr>
        <w:t>"</w:t>
      </w: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04302D" w:rsidRDefault="0004302D" w:rsidP="0004302D">
      <w:pPr>
        <w:widowControl w:val="0"/>
        <w:spacing w:after="160"/>
        <w:ind w:right="-7" w:firstLine="567"/>
        <w:jc w:val="center"/>
        <w:rPr>
          <w:rFonts w:ascii="GHEA Grapalat" w:hAnsi="GHEA Grapalat" w:cs="Sylfaen"/>
          <w:sz w:val="20"/>
          <w:szCs w:val="20"/>
        </w:rPr>
      </w:pPr>
    </w:p>
    <w:p w:rsidR="0004302D" w:rsidRDefault="0004302D" w:rsidP="0004302D">
      <w:pPr>
        <w:widowControl w:val="0"/>
        <w:spacing w:after="160"/>
        <w:ind w:right="-7" w:firstLine="567"/>
        <w:jc w:val="center"/>
        <w:rPr>
          <w:rFonts w:ascii="GHEA Grapalat" w:hAnsi="GHEA Grapalat" w:cs="Sylfaen"/>
          <w:sz w:val="20"/>
          <w:szCs w:val="20"/>
        </w:rPr>
      </w:pPr>
    </w:p>
    <w:p w:rsidR="004E2FC2" w:rsidRPr="004D1EDE" w:rsidRDefault="004E2FC2" w:rsidP="004E2FC2">
      <w:pPr>
        <w:pStyle w:val="BodyText"/>
        <w:ind w:right="-7" w:firstLine="567"/>
        <w:jc w:val="center"/>
        <w:rPr>
          <w:rFonts w:ascii="GHEA Grapalat" w:hAnsi="GHEA Grapalat" w:cs="Sylfaen"/>
          <w:b/>
          <w:i/>
          <w:sz w:val="20"/>
          <w:szCs w:val="20"/>
        </w:rPr>
      </w:pPr>
      <w:r w:rsidRPr="004D1EDE">
        <w:rPr>
          <w:rFonts w:ascii="GHEA Grapalat" w:hAnsi="GHEA Grapalat"/>
          <w:b/>
          <w:sz w:val="20"/>
          <w:szCs w:val="20"/>
        </w:rPr>
        <w:t xml:space="preserve">НА ЗАПРОСЕ КАТИРОВОК, ОБЪЯВЛЕННЫЙ С ЦЕЛЬЮ ПРИОБРЕТЕНИЯ   </w:t>
      </w:r>
      <w:r w:rsidRPr="007858B2">
        <w:rPr>
          <w:rFonts w:ascii="GHEA Grapalat" w:hAnsi="GHEA Grapalat"/>
          <w:b/>
          <w:sz w:val="20"/>
          <w:szCs w:val="20"/>
        </w:rPr>
        <w:t>,,</w:t>
      </w:r>
      <w:r w:rsidRPr="00B20E22">
        <w:rPr>
          <w:rFonts w:ascii="GHEA Grapalat" w:hAnsi="GHEA Grapalat"/>
          <w:b/>
          <w:sz w:val="20"/>
          <w:szCs w:val="20"/>
        </w:rPr>
        <w:t xml:space="preserve"> </w:t>
      </w:r>
      <w:r>
        <w:rPr>
          <w:rFonts w:ascii="GHEA Grapalat" w:hAnsi="GHEA Grapalat"/>
          <w:b/>
          <w:sz w:val="20"/>
          <w:szCs w:val="20"/>
        </w:rPr>
        <w:t>И</w:t>
      </w:r>
      <w:r w:rsidRPr="000D3260">
        <w:rPr>
          <w:rFonts w:ascii="GHEA Grapalat" w:hAnsi="GHEA Grapalat"/>
          <w:b/>
          <w:sz w:val="20"/>
          <w:szCs w:val="20"/>
        </w:rPr>
        <w:t>мущества</w:t>
      </w:r>
      <w:r w:rsidRPr="007858B2">
        <w:rPr>
          <w:rFonts w:ascii="GHEA Grapalat" w:hAnsi="GHEA Grapalat"/>
          <w:b/>
          <w:sz w:val="20"/>
          <w:szCs w:val="20"/>
        </w:rPr>
        <w:t>,,</w:t>
      </w:r>
      <w:r w:rsidRPr="004D1EDE">
        <w:rPr>
          <w:rFonts w:ascii="GHEA Grapalat" w:hAnsi="GHEA Grapalat"/>
          <w:b/>
          <w:sz w:val="20"/>
          <w:szCs w:val="20"/>
        </w:rPr>
        <w:t xml:space="preserve"> ДЛЯ НУЖД «Средняя школа  </w:t>
      </w:r>
      <w:r>
        <w:rPr>
          <w:rFonts w:ascii="GHEA Grapalat" w:hAnsi="GHEA Grapalat"/>
          <w:b/>
          <w:sz w:val="20"/>
          <w:szCs w:val="20"/>
        </w:rPr>
        <w:t>Аревшата</w:t>
      </w:r>
      <w:r w:rsidRPr="004D1EDE">
        <w:rPr>
          <w:rFonts w:ascii="GHEA Grapalat" w:hAnsi="GHEA Grapalat"/>
          <w:b/>
          <w:sz w:val="20"/>
          <w:szCs w:val="20"/>
        </w:rPr>
        <w:t>» ГНКО Араратского область РА</w:t>
      </w:r>
    </w:p>
    <w:p w:rsidR="0004302D" w:rsidRPr="0004462B" w:rsidRDefault="0004302D" w:rsidP="0004302D">
      <w:pPr>
        <w:pStyle w:val="BodyText"/>
        <w:ind w:right="-7" w:firstLine="567"/>
        <w:jc w:val="center"/>
        <w:rPr>
          <w:rFonts w:ascii="GHEA Grapalat" w:hAnsi="GHEA Grapalat" w:cs="Sylfaen"/>
          <w:b/>
          <w:i/>
        </w:rPr>
      </w:pPr>
    </w:p>
    <w:p w:rsidR="0004302D" w:rsidRPr="00DD16BE" w:rsidRDefault="0004302D" w:rsidP="0004302D">
      <w:pPr>
        <w:widowControl w:val="0"/>
        <w:spacing w:after="160"/>
        <w:ind w:right="-7"/>
        <w:jc w:val="center"/>
        <w:rPr>
          <w:rFonts w:ascii="GHEA Grapalat" w:hAnsi="GHEA Grapalat"/>
          <w:b/>
          <w:sz w:val="20"/>
          <w:szCs w:val="20"/>
        </w:rPr>
      </w:pPr>
    </w:p>
    <w:p w:rsidR="0004302D" w:rsidRPr="00DD16BE" w:rsidRDefault="0004302D" w:rsidP="0004302D">
      <w:pPr>
        <w:rPr>
          <w:rFonts w:ascii="GHEA Grapalat" w:hAnsi="GHEA Grapalat"/>
          <w:sz w:val="20"/>
          <w:szCs w:val="20"/>
        </w:rPr>
      </w:pPr>
      <w:r w:rsidRPr="00DD16BE">
        <w:rPr>
          <w:rFonts w:ascii="GHEA Grapalat" w:hAnsi="GHEA Grapalat"/>
          <w:sz w:val="20"/>
          <w:szCs w:val="20"/>
        </w:rPr>
        <w:br w:type="page"/>
      </w:r>
    </w:p>
    <w:p w:rsidR="0004302D" w:rsidRPr="00DD16BE" w:rsidRDefault="0004302D" w:rsidP="0004302D">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4E2FC2" w:rsidRPr="004D1EDE" w:rsidRDefault="004E2FC2" w:rsidP="004E2FC2">
      <w:pPr>
        <w:pStyle w:val="BodyText"/>
        <w:ind w:right="-7" w:firstLine="567"/>
        <w:jc w:val="center"/>
        <w:rPr>
          <w:rFonts w:ascii="GHEA Grapalat" w:hAnsi="GHEA Grapalat" w:cs="Sylfaen"/>
          <w:b/>
          <w:i/>
          <w:sz w:val="20"/>
          <w:szCs w:val="20"/>
        </w:rPr>
      </w:pPr>
      <w:r w:rsidRPr="004D1EDE">
        <w:rPr>
          <w:rFonts w:ascii="GHEA Grapalat" w:hAnsi="GHEA Grapalat"/>
          <w:b/>
          <w:sz w:val="20"/>
          <w:szCs w:val="20"/>
        </w:rPr>
        <w:t xml:space="preserve">НА ЗАПРОСЕ КАТИРОВОК, ОБЪЯВЛЕННЫЙ С ЦЕЛЬЮ ПРИОБРЕТЕНИЯ   </w:t>
      </w:r>
      <w:r w:rsidRPr="007858B2">
        <w:rPr>
          <w:rFonts w:ascii="GHEA Grapalat" w:hAnsi="GHEA Grapalat"/>
          <w:b/>
          <w:sz w:val="20"/>
          <w:szCs w:val="20"/>
        </w:rPr>
        <w:t>,,</w:t>
      </w:r>
      <w:r w:rsidRPr="00B20E22">
        <w:rPr>
          <w:rFonts w:ascii="GHEA Grapalat" w:hAnsi="GHEA Grapalat"/>
          <w:b/>
          <w:sz w:val="20"/>
          <w:szCs w:val="20"/>
        </w:rPr>
        <w:t xml:space="preserve"> </w:t>
      </w:r>
      <w:r>
        <w:rPr>
          <w:rFonts w:ascii="GHEA Grapalat" w:hAnsi="GHEA Grapalat"/>
          <w:b/>
          <w:sz w:val="20"/>
          <w:szCs w:val="20"/>
        </w:rPr>
        <w:t>И</w:t>
      </w:r>
      <w:r w:rsidRPr="000D3260">
        <w:rPr>
          <w:rFonts w:ascii="GHEA Grapalat" w:hAnsi="GHEA Grapalat"/>
          <w:b/>
          <w:sz w:val="20"/>
          <w:szCs w:val="20"/>
        </w:rPr>
        <w:t>мущества</w:t>
      </w:r>
      <w:r w:rsidRPr="007858B2">
        <w:rPr>
          <w:rFonts w:ascii="GHEA Grapalat" w:hAnsi="GHEA Grapalat"/>
          <w:b/>
          <w:sz w:val="20"/>
          <w:szCs w:val="20"/>
        </w:rPr>
        <w:t>,,</w:t>
      </w:r>
      <w:r w:rsidRPr="004D1EDE">
        <w:rPr>
          <w:rFonts w:ascii="GHEA Grapalat" w:hAnsi="GHEA Grapalat"/>
          <w:b/>
          <w:sz w:val="20"/>
          <w:szCs w:val="20"/>
        </w:rPr>
        <w:t xml:space="preserve"> ДЛЯ НУЖД «Средняя школа  </w:t>
      </w:r>
      <w:r>
        <w:rPr>
          <w:rFonts w:ascii="GHEA Grapalat" w:hAnsi="GHEA Grapalat"/>
          <w:b/>
          <w:sz w:val="20"/>
          <w:szCs w:val="20"/>
        </w:rPr>
        <w:t>Аревшата</w:t>
      </w:r>
      <w:r w:rsidRPr="004D1EDE">
        <w:rPr>
          <w:rFonts w:ascii="GHEA Grapalat" w:hAnsi="GHEA Grapalat"/>
          <w:b/>
          <w:sz w:val="20"/>
          <w:szCs w:val="20"/>
        </w:rPr>
        <w:t>» ГНКО Араратского область РА</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4E2FC2" w:rsidRPr="00DD16BE" w:rsidRDefault="0004302D" w:rsidP="004E2FC2">
      <w:pPr>
        <w:widowControl w:val="0"/>
        <w:ind w:hanging="567"/>
        <w:jc w:val="both"/>
        <w:rPr>
          <w:rFonts w:ascii="GHEA Grapalat" w:hAnsi="GHEA Grapalat"/>
          <w:spacing w:val="-6"/>
          <w:sz w:val="20"/>
          <w:szCs w:val="20"/>
        </w:rPr>
      </w:pPr>
      <w:r>
        <w:rPr>
          <w:rFonts w:ascii="GHEA Grapalat" w:hAnsi="GHEA Grapalat"/>
          <w:spacing w:val="-6"/>
          <w:sz w:val="20"/>
          <w:szCs w:val="20"/>
          <w:lang w:val="hy-AM"/>
        </w:rPr>
        <w:t xml:space="preserve">                  </w:t>
      </w:r>
      <w:r w:rsidR="004E2FC2">
        <w:rPr>
          <w:rFonts w:ascii="GHEA Grapalat" w:hAnsi="GHEA Grapalat"/>
          <w:spacing w:val="-6"/>
          <w:sz w:val="20"/>
          <w:szCs w:val="20"/>
        </w:rPr>
        <w:t xml:space="preserve">           </w:t>
      </w:r>
      <w:r w:rsidR="004E2FC2">
        <w:rPr>
          <w:rFonts w:ascii="GHEA Grapalat" w:hAnsi="GHEA Grapalat"/>
          <w:spacing w:val="-6"/>
          <w:sz w:val="20"/>
          <w:szCs w:val="20"/>
          <w:lang w:val="hy-AM"/>
        </w:rPr>
        <w:t xml:space="preserve">       </w:t>
      </w:r>
      <w:r w:rsidR="004E2FC2" w:rsidRPr="00DD16BE">
        <w:rPr>
          <w:rFonts w:ascii="GHEA Grapalat" w:hAnsi="GHEA Grapalat"/>
          <w:spacing w:val="-6"/>
          <w:sz w:val="20"/>
          <w:szCs w:val="20"/>
        </w:rPr>
        <w:t xml:space="preserve">   Настоящее Приглашение предоставляется в дополнение к объявлению об </w:t>
      </w:r>
      <w:r w:rsidR="004E2FC2">
        <w:rPr>
          <w:rFonts w:ascii="GHEA Grapalat" w:hAnsi="GHEA Grapalat"/>
          <w:spacing w:val="-6"/>
          <w:sz w:val="20"/>
          <w:szCs w:val="20"/>
        </w:rPr>
        <w:t>запрос катировок</w:t>
      </w:r>
      <w:r w:rsidR="004E2FC2" w:rsidRPr="00DD16BE">
        <w:rPr>
          <w:rFonts w:ascii="GHEA Grapalat" w:hAnsi="GHEA Grapalat"/>
          <w:spacing w:val="-6"/>
          <w:sz w:val="20"/>
          <w:szCs w:val="20"/>
        </w:rPr>
        <w:t xml:space="preserve"> проводимом под кодом </w:t>
      </w:r>
      <w:r w:rsidR="004E2FC2">
        <w:rPr>
          <w:rFonts w:ascii="GHEA Grapalat" w:hAnsi="GHEA Grapalat"/>
          <w:b/>
          <w:sz w:val="20"/>
          <w:szCs w:val="20"/>
        </w:rPr>
        <w:t>AM</w:t>
      </w:r>
      <w:r w:rsidR="004E2FC2">
        <w:rPr>
          <w:rFonts w:ascii="GHEA Grapalat" w:hAnsi="GHEA Grapalat"/>
          <w:b/>
          <w:sz w:val="20"/>
          <w:szCs w:val="20"/>
          <w:lang w:val="en-US"/>
        </w:rPr>
        <w:t>AR</w:t>
      </w:r>
      <w:r w:rsidR="004E2FC2">
        <w:rPr>
          <w:rFonts w:ascii="GHEA Grapalat" w:hAnsi="GHEA Grapalat"/>
          <w:b/>
          <w:sz w:val="20"/>
          <w:szCs w:val="20"/>
          <w:lang w:val="hy-AM"/>
        </w:rPr>
        <w:t>H</w:t>
      </w:r>
      <w:r w:rsidR="004E2FC2">
        <w:rPr>
          <w:rFonts w:ascii="GHEA Grapalat" w:hAnsi="GHEA Grapalat"/>
          <w:b/>
          <w:sz w:val="20"/>
          <w:szCs w:val="20"/>
        </w:rPr>
        <w:t>MD-</w:t>
      </w:r>
      <w:r w:rsidR="004E2FC2">
        <w:rPr>
          <w:rFonts w:ascii="GHEA Grapalat" w:hAnsi="GHEA Grapalat"/>
          <w:b/>
          <w:sz w:val="20"/>
          <w:szCs w:val="20"/>
          <w:lang w:val="en-AU"/>
        </w:rPr>
        <w:t>GHAPDZB</w:t>
      </w:r>
      <w:r w:rsidR="004E2FC2">
        <w:rPr>
          <w:rFonts w:ascii="GHEA Grapalat" w:hAnsi="GHEA Grapalat"/>
          <w:b/>
          <w:sz w:val="20"/>
          <w:szCs w:val="20"/>
        </w:rPr>
        <w:t>-25/</w:t>
      </w:r>
      <w:r w:rsidR="0094021B">
        <w:rPr>
          <w:rFonts w:ascii="GHEA Grapalat" w:hAnsi="GHEA Grapalat"/>
          <w:b/>
          <w:sz w:val="20"/>
          <w:szCs w:val="20"/>
        </w:rPr>
        <w:t>3</w:t>
      </w:r>
      <w:r w:rsidR="004E2FC2" w:rsidRPr="00DD16BE">
        <w:rPr>
          <w:rFonts w:ascii="GHEA Grapalat" w:hAnsi="GHEA Grapalat"/>
          <w:spacing w:val="-6"/>
          <w:sz w:val="20"/>
          <w:szCs w:val="20"/>
        </w:rPr>
        <w:t xml:space="preserve"> (далее — процедура).</w:t>
      </w:r>
    </w:p>
    <w:p w:rsidR="004E2FC2" w:rsidRPr="006F7EC2" w:rsidRDefault="004E2FC2" w:rsidP="004E2FC2">
      <w:pPr>
        <w:pStyle w:val="BodyText"/>
        <w:ind w:right="-7" w:firstLine="567"/>
        <w:jc w:val="both"/>
        <w:rPr>
          <w:rFonts w:ascii="GHEA Grapalat" w:hAnsi="GHEA Grapalat" w:cs="Sylfaen"/>
          <w:b/>
          <w:i/>
        </w:rPr>
      </w:pPr>
      <w:r w:rsidRPr="00DD16BE">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Pr>
          <w:rFonts w:ascii="GHEA Grapalat" w:hAnsi="GHEA Grapalat"/>
          <w:sz w:val="20"/>
          <w:szCs w:val="20"/>
        </w:rPr>
        <w:t>«</w:t>
      </w:r>
      <w:r w:rsidRPr="00DD16BE">
        <w:rPr>
          <w:rFonts w:ascii="GHEA Grapalat" w:hAnsi="GHEA Grapalat"/>
          <w:sz w:val="20"/>
          <w:szCs w:val="20"/>
        </w:rPr>
        <w:t>О закупках</w:t>
      </w:r>
      <w:r>
        <w:rPr>
          <w:rFonts w:ascii="GHEA Grapalat" w:hAnsi="GHEA Grapalat"/>
          <w:sz w:val="20"/>
          <w:szCs w:val="20"/>
        </w:rPr>
        <w:t>»</w:t>
      </w:r>
      <w:r w:rsidRPr="00DD16BE">
        <w:rPr>
          <w:rFonts w:ascii="GHEA Grapalat" w:hAnsi="GHEA Grapalat"/>
          <w:sz w:val="20"/>
          <w:szCs w:val="20"/>
        </w:rPr>
        <w:t xml:space="preserve"> (далее — Закон), </w:t>
      </w:r>
      <w:r>
        <w:rPr>
          <w:rFonts w:ascii="GHEA Grapalat" w:hAnsi="GHEA Grapalat"/>
          <w:sz w:val="20"/>
          <w:szCs w:val="20"/>
        </w:rPr>
        <w:t>«</w:t>
      </w:r>
      <w:r w:rsidRPr="00DD16BE">
        <w:rPr>
          <w:rFonts w:ascii="GHEA Grapalat" w:hAnsi="GHEA Grapalat"/>
          <w:sz w:val="20"/>
          <w:szCs w:val="20"/>
        </w:rPr>
        <w:t>Порядка организации процесса закупок</w:t>
      </w:r>
      <w:r>
        <w:rPr>
          <w:rFonts w:ascii="GHEA Grapalat" w:hAnsi="GHEA Grapalat"/>
          <w:sz w:val="20"/>
          <w:szCs w:val="20"/>
        </w:rPr>
        <w:t>»</w:t>
      </w:r>
      <w:r w:rsidRPr="00DD16BE">
        <w:rPr>
          <w:rFonts w:ascii="GHEA Grapalat" w:hAnsi="GHEA Grapalat"/>
          <w:sz w:val="20"/>
          <w:szCs w:val="20"/>
        </w:rPr>
        <w:t>,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4D1EDE">
        <w:rPr>
          <w:rFonts w:ascii="GHEA Grapalat" w:hAnsi="GHEA Grapalat"/>
          <w:b/>
          <w:sz w:val="20"/>
          <w:szCs w:val="20"/>
        </w:rPr>
        <w:t xml:space="preserve">«Средняя школа  </w:t>
      </w:r>
      <w:r>
        <w:rPr>
          <w:rFonts w:ascii="GHEA Grapalat" w:hAnsi="GHEA Grapalat"/>
          <w:b/>
          <w:sz w:val="20"/>
          <w:szCs w:val="20"/>
        </w:rPr>
        <w:t>Аревшата</w:t>
      </w:r>
      <w:r w:rsidRPr="004D1EDE">
        <w:rPr>
          <w:rFonts w:ascii="GHEA Grapalat" w:hAnsi="GHEA Grapalat"/>
          <w:b/>
          <w:sz w:val="20"/>
          <w:szCs w:val="20"/>
        </w:rPr>
        <w:t>» ГНКО Араратского область РА</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E2FC2" w:rsidRPr="00DD16BE" w:rsidRDefault="004E2FC2" w:rsidP="004E2FC2">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4E2FC2" w:rsidRPr="00DD16BE" w:rsidRDefault="004E2FC2" w:rsidP="004E2FC2">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2FC2" w:rsidRPr="004E2FC2" w:rsidRDefault="004E2FC2" w:rsidP="004E2FC2">
      <w:pPr>
        <w:pStyle w:val="BodyTextIndent2"/>
        <w:widowControl w:val="0"/>
        <w:spacing w:line="240" w:lineRule="auto"/>
        <w:ind w:firstLine="567"/>
        <w:rPr>
          <w:rFonts w:ascii="GHEA Grapalat" w:hAnsi="GHEA Grapalat"/>
        </w:rPr>
      </w:pPr>
    </w:p>
    <w:p w:rsidR="004E2FC2" w:rsidRPr="008A08F2" w:rsidRDefault="004E2FC2" w:rsidP="004E2FC2">
      <w:pPr>
        <w:pStyle w:val="BodyTextIndent2"/>
        <w:widowControl w:val="0"/>
        <w:spacing w:line="240" w:lineRule="auto"/>
        <w:ind w:firstLine="567"/>
        <w:rPr>
          <w:rFonts w:ascii="Calibri" w:hAnsi="Calibri"/>
        </w:rPr>
      </w:pPr>
      <w:r w:rsidRPr="004D1EDE">
        <w:rPr>
          <w:rFonts w:ascii="GHEA Grapalat" w:hAnsi="GHEA Grapalat"/>
          <w:b/>
        </w:rPr>
        <w:t xml:space="preserve">Адрес электронной почты секретаря оценочной комиссии  </w:t>
      </w:r>
      <w:r w:rsidRPr="008A08F2">
        <w:rPr>
          <w:rFonts w:ascii="GHEA Grapalat" w:hAnsi="GHEA Grapalat"/>
          <w:b/>
        </w:rPr>
        <w:t>,,</w:t>
      </w:r>
      <w:r w:rsidRPr="004D1EDE">
        <w:rPr>
          <w:rFonts w:ascii="GHEA Grapalat" w:hAnsi="GHEA Grapalat"/>
          <w:b/>
        </w:rPr>
        <w:t xml:space="preserve"> </w:t>
      </w:r>
      <w:hyperlink r:id="rId9" w:history="1">
        <w:r w:rsidRPr="001E1B52">
          <w:rPr>
            <w:rStyle w:val="Hyperlink"/>
            <w:rFonts w:ascii="GHEA Grapalat" w:eastAsia="Calibri" w:hAnsi="GHEA Grapalat"/>
            <w:b/>
            <w:lang w:val="af-ZA"/>
          </w:rPr>
          <w:t>ar</w:t>
        </w:r>
        <w:r w:rsidRPr="001E1B52">
          <w:rPr>
            <w:rStyle w:val="Hyperlink"/>
            <w:rFonts w:ascii="GHEA Grapalat" w:eastAsia="Calibri" w:hAnsi="GHEA Grapalat"/>
            <w:b/>
            <w:lang w:val="hy-AM"/>
          </w:rPr>
          <w:t>evshat</w:t>
        </w:r>
        <w:r w:rsidRPr="001E1B52">
          <w:rPr>
            <w:rStyle w:val="Hyperlink"/>
            <w:rFonts w:ascii="GHEA Grapalat" w:eastAsia="Calibri" w:hAnsi="GHEA Grapalat"/>
            <w:b/>
            <w:lang w:val="af-ZA"/>
          </w:rPr>
          <w:t>@schools.am</w:t>
        </w:r>
      </w:hyperlink>
      <w:r w:rsidRPr="008A08F2">
        <w:t>,,</w:t>
      </w:r>
    </w:p>
    <w:p w:rsidR="004E2FC2" w:rsidRPr="00363712" w:rsidRDefault="004E2FC2" w:rsidP="004E2FC2">
      <w:pPr>
        <w:pStyle w:val="BodyTextIndent2"/>
        <w:widowControl w:val="0"/>
        <w:spacing w:line="240" w:lineRule="auto"/>
        <w:ind w:firstLine="567"/>
        <w:rPr>
          <w:rFonts w:ascii="GHEA Grapalat" w:hAnsi="GHEA Grapalat"/>
          <w:b/>
        </w:rPr>
      </w:pPr>
    </w:p>
    <w:p w:rsidR="00096865" w:rsidRPr="00C94EF3" w:rsidRDefault="0004302D" w:rsidP="004E2FC2">
      <w:pPr>
        <w:widowControl w:val="0"/>
        <w:ind w:hanging="567"/>
        <w:jc w:val="center"/>
        <w:rPr>
          <w:rFonts w:ascii="GHEA Grapalat" w:hAnsi="GHEA Grapalat"/>
          <w:b/>
          <w:sz w:val="20"/>
          <w:szCs w:val="20"/>
        </w:rPr>
      </w:pPr>
      <w:r w:rsidRPr="00DD16BE">
        <w:rPr>
          <w:rFonts w:ascii="GHEA Grapalat" w:hAnsi="GHEA Grapalat"/>
          <w:sz w:val="20"/>
          <w:szCs w:val="20"/>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04302D" w:rsidRPr="0004462B" w:rsidRDefault="0004302D" w:rsidP="0004302D">
      <w:pPr>
        <w:pStyle w:val="Heading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004E2FC2" w:rsidRPr="00D8368C">
        <w:rPr>
          <w:rFonts w:ascii="GHEA Grapalat" w:hAnsi="GHEA Grapalat"/>
          <w:b/>
          <w:i w:val="0"/>
        </w:rPr>
        <w:t>.</w:t>
      </w:r>
      <w:r w:rsidR="004E2FC2" w:rsidRPr="006639FF">
        <w:rPr>
          <w:rFonts w:ascii="GHEA Grapalat" w:hAnsi="GHEA Grapalat"/>
          <w:i w:val="0"/>
        </w:rPr>
        <w:t xml:space="preserve"> </w:t>
      </w:r>
      <w:r w:rsidR="004E2FC2" w:rsidRPr="006F7EC2">
        <w:rPr>
          <w:rFonts w:ascii="GHEA Grapalat" w:hAnsi="GHEA Grapalat"/>
          <w:i w:val="0"/>
        </w:rPr>
        <w:t xml:space="preserve">Предметом закупки является приобретение </w:t>
      </w:r>
      <w:r w:rsidR="004E2FC2">
        <w:rPr>
          <w:rFonts w:ascii="GHEA Grapalat" w:hAnsi="GHEA Grapalat"/>
          <w:i w:val="0"/>
        </w:rPr>
        <w:t>,,</w:t>
      </w:r>
      <w:r w:rsidR="004E2FC2">
        <w:rPr>
          <w:rFonts w:ascii="GHEA Grapalat" w:hAnsi="GHEA Grapalat"/>
          <w:b/>
        </w:rPr>
        <w:t>И</w:t>
      </w:r>
      <w:r w:rsidR="004E2FC2" w:rsidRPr="000D3260">
        <w:rPr>
          <w:rFonts w:ascii="GHEA Grapalat" w:hAnsi="GHEA Grapalat"/>
          <w:b/>
        </w:rPr>
        <w:t>мущества</w:t>
      </w:r>
      <w:r w:rsidR="004E2FC2" w:rsidRPr="006F7EC2">
        <w:rPr>
          <w:rFonts w:ascii="GHEA Grapalat" w:hAnsi="GHEA Grapalat"/>
          <w:i w:val="0"/>
        </w:rPr>
        <w:t xml:space="preserve"> </w:t>
      </w:r>
      <w:r w:rsidR="004E2FC2">
        <w:rPr>
          <w:rFonts w:ascii="GHEA Grapalat" w:hAnsi="GHEA Grapalat"/>
          <w:i w:val="0"/>
        </w:rPr>
        <w:t>,,</w:t>
      </w:r>
      <w:r w:rsidR="004E2FC2" w:rsidRPr="006F7EC2">
        <w:rPr>
          <w:rFonts w:ascii="GHEA Grapalat" w:hAnsi="GHEA Grapalat"/>
          <w:i w:val="0"/>
        </w:rPr>
        <w:t xml:space="preserve">(далее — также товар) для нужд </w:t>
      </w:r>
      <w:r w:rsidR="004E2FC2" w:rsidRPr="006F7EC2">
        <w:rPr>
          <w:rFonts w:ascii="GHEA Grapalat" w:hAnsi="GHEA Grapalat"/>
        </w:rPr>
        <w:t>«</w:t>
      </w:r>
      <w:r w:rsidR="004E2FC2" w:rsidRPr="008B03CB">
        <w:rPr>
          <w:rFonts w:ascii="GHEA Grapalat" w:hAnsi="GHEA Grapalat"/>
          <w:i w:val="0"/>
        </w:rPr>
        <w:t xml:space="preserve">Средняя школа  </w:t>
      </w:r>
      <w:r w:rsidR="004E2FC2">
        <w:rPr>
          <w:rFonts w:ascii="GHEA Grapalat" w:hAnsi="GHEA Grapalat"/>
          <w:b/>
        </w:rPr>
        <w:t xml:space="preserve">Аревшата </w:t>
      </w:r>
      <w:r w:rsidR="004E2FC2" w:rsidRPr="008B03CB">
        <w:rPr>
          <w:rFonts w:ascii="GHEA Grapalat" w:hAnsi="GHEA Grapalat"/>
          <w:i w:val="0"/>
        </w:rPr>
        <w:t>» ГНКО Араратского область РА,</w:t>
      </w:r>
      <w:r w:rsidR="004E2FC2">
        <w:rPr>
          <w:rFonts w:ascii="GHEA Grapalat" w:hAnsi="GHEA Grapalat"/>
          <w:i w:val="0"/>
        </w:rPr>
        <w:t xml:space="preserve"> которые сгруппирована </w:t>
      </w:r>
      <w:r w:rsidR="0094021B">
        <w:rPr>
          <w:rFonts w:ascii="GHEA Grapalat" w:hAnsi="GHEA Grapalat"/>
          <w:i w:val="0"/>
        </w:rPr>
        <w:t xml:space="preserve"> в лот</w:t>
      </w:r>
      <w:r w:rsidR="004E2FC2" w:rsidRPr="006F7EC2">
        <w:rPr>
          <w:rFonts w:ascii="GHEA Grapalat" w:hAnsi="GHEA Grapalat"/>
          <w:i w:val="0"/>
        </w:rPr>
        <w:t xml:space="preserve"> </w:t>
      </w:r>
      <w:r w:rsidR="004E2FC2">
        <w:rPr>
          <w:rFonts w:ascii="GHEA Grapalat" w:hAnsi="GHEA Grapalat"/>
          <w:i w:val="0"/>
        </w:rPr>
        <w:t>«1</w:t>
      </w:r>
    </w:p>
    <w:tbl>
      <w:tblPr>
        <w:tblW w:w="10104"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984"/>
        <w:gridCol w:w="6752"/>
      </w:tblGrid>
      <w:tr w:rsidR="0004302D" w:rsidRPr="00105052" w:rsidTr="0004302D">
        <w:trPr>
          <w:jc w:val="center"/>
        </w:trPr>
        <w:tc>
          <w:tcPr>
            <w:tcW w:w="3352" w:type="dxa"/>
            <w:gridSpan w:val="2"/>
            <w:vAlign w:val="center"/>
          </w:tcPr>
          <w:p w:rsidR="0004302D" w:rsidRPr="00EA7326" w:rsidRDefault="0004302D" w:rsidP="0004302D">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04302D" w:rsidRPr="00EA7326" w:rsidRDefault="0004302D" w:rsidP="0004302D">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04302D" w:rsidRPr="00105052" w:rsidTr="0004302D">
        <w:trPr>
          <w:trHeight w:val="519"/>
          <w:jc w:val="center"/>
        </w:trPr>
        <w:tc>
          <w:tcPr>
            <w:tcW w:w="1368" w:type="dxa"/>
            <w:vAlign w:val="center"/>
          </w:tcPr>
          <w:p w:rsidR="0004302D" w:rsidRPr="00EA7326" w:rsidRDefault="0004302D" w:rsidP="0004302D">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04302D" w:rsidRPr="00842A97" w:rsidRDefault="0004302D" w:rsidP="0004302D">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04302D" w:rsidRPr="00EA7326" w:rsidRDefault="0004302D" w:rsidP="0004302D">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6752" w:type="dxa"/>
            <w:vMerge/>
            <w:vAlign w:val="center"/>
          </w:tcPr>
          <w:p w:rsidR="0004302D" w:rsidRPr="00EA7326" w:rsidRDefault="0004302D" w:rsidP="0004302D">
            <w:pPr>
              <w:pStyle w:val="BodyTextIndent2"/>
              <w:widowControl w:val="0"/>
              <w:spacing w:after="120" w:line="240" w:lineRule="auto"/>
              <w:ind w:firstLine="0"/>
              <w:rPr>
                <w:rFonts w:ascii="GHEA Grapalat" w:hAnsi="GHEA Grapalat"/>
                <w:b/>
                <w:i/>
                <w:sz w:val="18"/>
                <w:szCs w:val="18"/>
              </w:rPr>
            </w:pPr>
          </w:p>
        </w:tc>
      </w:tr>
      <w:tr w:rsidR="0004302D" w:rsidRPr="00105052" w:rsidTr="0004302D">
        <w:trPr>
          <w:jc w:val="center"/>
        </w:trPr>
        <w:tc>
          <w:tcPr>
            <w:tcW w:w="1368" w:type="dxa"/>
            <w:vAlign w:val="center"/>
          </w:tcPr>
          <w:p w:rsidR="0004302D" w:rsidRPr="00EA7326" w:rsidRDefault="0004302D" w:rsidP="0004302D">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vAlign w:val="center"/>
          </w:tcPr>
          <w:p w:rsidR="0004302D" w:rsidRPr="004E2FC2" w:rsidRDefault="004E2FC2" w:rsidP="0004302D">
            <w:pPr>
              <w:pStyle w:val="BodyTextIndent2"/>
              <w:spacing w:line="240" w:lineRule="auto"/>
              <w:ind w:firstLine="0"/>
              <w:jc w:val="center"/>
              <w:rPr>
                <w:rFonts w:ascii="GHEA Grapalat" w:hAnsi="GHEA Grapalat"/>
                <w:sz w:val="18"/>
                <w:szCs w:val="18"/>
              </w:rPr>
            </w:pPr>
            <w:r>
              <w:rPr>
                <w:rFonts w:ascii="GHEA Grapalat" w:hAnsi="GHEA Grapalat"/>
                <w:sz w:val="18"/>
                <w:szCs w:val="18"/>
              </w:rPr>
              <w:t>100,0</w:t>
            </w:r>
          </w:p>
        </w:tc>
        <w:tc>
          <w:tcPr>
            <w:tcW w:w="6752" w:type="dxa"/>
          </w:tcPr>
          <w:p w:rsidR="0004302D" w:rsidRPr="004E2FC2" w:rsidRDefault="004E2FC2" w:rsidP="0004302D">
            <w:pPr>
              <w:jc w:val="center"/>
              <w:rPr>
                <w:rFonts w:ascii="GHEA Grapalat" w:hAnsi="GHEA Grapalat"/>
                <w:b/>
                <w:sz w:val="18"/>
                <w:szCs w:val="18"/>
              </w:rPr>
            </w:pPr>
            <w:r w:rsidRPr="004E2FC2">
              <w:rPr>
                <w:rFonts w:ascii="GHEA Grapalat" w:hAnsi="GHEA Grapalat"/>
                <w:b/>
                <w:sz w:val="20"/>
                <w:szCs w:val="20"/>
              </w:rPr>
              <w:t>Шведская стенка</w:t>
            </w:r>
          </w:p>
        </w:tc>
      </w:tr>
    </w:tbl>
    <w:p w:rsidR="00096865" w:rsidRPr="0039384D" w:rsidRDefault="00816505" w:rsidP="0039384D">
      <w:pPr>
        <w:pStyle w:val="BodyTextIndent2"/>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39384D">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органа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w:t>
      </w:r>
      <w:r w:rsidRPr="00E370DB">
        <w:rPr>
          <w:rFonts w:ascii="GHEA Grapalat" w:hAnsi="GHEA Grapalat"/>
          <w:sz w:val="20"/>
          <w:szCs w:val="20"/>
        </w:rPr>
        <w:lastRenderedPageBreak/>
        <w:t>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0DB" w:rsidRDefault="009F18D0" w:rsidP="00E370DB">
      <w:pPr>
        <w:pStyle w:val="NormalWeb"/>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а</w:t>
      </w:r>
      <w:r w:rsidRPr="00E370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BodyTextIndent2"/>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BodyTextIndent2"/>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BodyTextIndent2"/>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39384D">
      <w:pPr>
        <w:widowControl w:val="0"/>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FootnoteReference"/>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r w:rsidR="00F9791A" w:rsidRPr="00E370DB">
        <w:rPr>
          <w:rFonts w:ascii="GHEA Grapalat" w:hAnsi="GHEA Grapalat"/>
          <w:sz w:val="20"/>
          <w:szCs w:val="20"/>
        </w:rPr>
        <w:t>ое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FootnoteReference"/>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BodyTextIndent2"/>
        <w:widowControl w:val="0"/>
        <w:spacing w:line="240" w:lineRule="auto"/>
        <w:ind w:firstLine="567"/>
        <w:rPr>
          <w:rFonts w:ascii="GHEA Grapalat" w:hAnsi="GHEA Grapalat" w:cs="Sylfaen"/>
        </w:rPr>
      </w:pPr>
      <w:r w:rsidRPr="00E370DB">
        <w:rPr>
          <w:rFonts w:ascii="GHEA Grapalat" w:hAnsi="GHEA Grapalat"/>
        </w:rPr>
        <w:t>Участник может подать заявку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BodyTextIndent2"/>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BodyTextIndent2"/>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запрос катировок</w:t>
      </w:r>
    </w:p>
    <w:p w:rsidR="004E2FC2" w:rsidRDefault="0004302D" w:rsidP="004E2FC2">
      <w:pPr>
        <w:pStyle w:val="BodyTextIndent2"/>
        <w:widowControl w:val="0"/>
        <w:tabs>
          <w:tab w:val="left" w:pos="1134"/>
        </w:tabs>
        <w:spacing w:line="240" w:lineRule="auto"/>
        <w:ind w:hanging="426"/>
        <w:contextualSpacing/>
        <w:rPr>
          <w:rFonts w:ascii="GHEA Grapalat" w:hAnsi="GHEA Grapalat"/>
          <w:b/>
        </w:rPr>
      </w:pPr>
      <w:r w:rsidRPr="00573D13">
        <w:rPr>
          <w:rFonts w:ascii="GHEA Grapalat" w:hAnsi="GHEA Grapalat"/>
          <w:b/>
        </w:rPr>
        <w:t xml:space="preserve">        4.2</w:t>
      </w:r>
      <w:r w:rsidR="004E2FC2">
        <w:rPr>
          <w:rFonts w:ascii="GHEA Grapalat" w:hAnsi="GHEA Grapalat"/>
          <w:b/>
        </w:rPr>
        <w:t xml:space="preserve">. </w:t>
      </w:r>
      <w:r w:rsidR="004E2FC2" w:rsidRPr="00573D13">
        <w:rPr>
          <w:rFonts w:ascii="GHEA Grapalat" w:hAnsi="GHEA Grapalat"/>
          <w:b/>
        </w:rPr>
        <w:t xml:space="preserve">Заявки на процедуру необходимо подать в комиссию по адресу «Средняя школа  Аревшата» ГНКО Араратского область РА </w:t>
      </w:r>
      <w:r w:rsidR="004E2FC2" w:rsidRPr="00573D13">
        <w:rPr>
          <w:rFonts w:ascii="GHEA Grapalat" w:hAnsi="GHEA Grapalat"/>
          <w:b/>
          <w:lang w:val="hy-AM"/>
        </w:rPr>
        <w:t xml:space="preserve"> </w:t>
      </w:r>
      <w:r w:rsidR="004E2FC2" w:rsidRPr="001E1B52">
        <w:rPr>
          <w:rFonts w:ascii="GHEA Grapalat" w:hAnsi="GHEA Grapalat"/>
          <w:b/>
        </w:rPr>
        <w:t xml:space="preserve">о.  Аревшат  улица </w:t>
      </w:r>
      <w:r w:rsidR="004E2FC2" w:rsidRPr="001E1B52">
        <w:rPr>
          <w:rFonts w:ascii="GHEA Grapalat" w:hAnsi="GHEA Grapalat"/>
          <w:b/>
          <w:lang w:val="hy-AM"/>
        </w:rPr>
        <w:t xml:space="preserve"> </w:t>
      </w:r>
      <w:r w:rsidR="004E2FC2" w:rsidRPr="001E1B52">
        <w:rPr>
          <w:rFonts w:ascii="GHEA Grapalat" w:hAnsi="GHEA Grapalat"/>
          <w:b/>
        </w:rPr>
        <w:t xml:space="preserve"> Мхчян 15  </w:t>
      </w:r>
      <w:r w:rsidR="004E2FC2" w:rsidRPr="00A0326C">
        <w:rPr>
          <w:rFonts w:ascii="GHEA Grapalat" w:hAnsi="GHEA Grapalat"/>
          <w:b/>
        </w:rPr>
        <w:t>не позднее, чем</w:t>
      </w:r>
      <w:r w:rsidR="004E2FC2" w:rsidRPr="00477B6A">
        <w:rPr>
          <w:rFonts w:ascii="GHEA Grapalat" w:hAnsi="GHEA Grapalat"/>
          <w:b/>
        </w:rPr>
        <w:t xml:space="preserve"> </w:t>
      </w:r>
      <w:r w:rsidR="004E2FC2" w:rsidRPr="00A0326C">
        <w:rPr>
          <w:rFonts w:ascii="GHEA Grapalat" w:hAnsi="GHEA Grapalat"/>
          <w:b/>
        </w:rPr>
        <w:t xml:space="preserve"> "</w:t>
      </w:r>
      <w:r w:rsidR="004E2FC2">
        <w:rPr>
          <w:rFonts w:ascii="GHEA Grapalat" w:hAnsi="GHEA Grapalat"/>
          <w:b/>
          <w:lang w:val="hy-AM"/>
        </w:rPr>
        <w:t>11;</w:t>
      </w:r>
      <w:r w:rsidR="0094021B">
        <w:rPr>
          <w:rFonts w:ascii="GHEA Grapalat" w:hAnsi="GHEA Grapalat"/>
          <w:b/>
        </w:rPr>
        <w:t>0</w:t>
      </w:r>
      <w:r w:rsidR="004E2FC2">
        <w:rPr>
          <w:rFonts w:ascii="GHEA Grapalat" w:hAnsi="GHEA Grapalat"/>
          <w:b/>
          <w:lang w:val="hy-AM"/>
        </w:rPr>
        <w:t>0</w:t>
      </w:r>
      <w:r w:rsidR="004E2FC2"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370DB" w:rsidRDefault="004E2FC2" w:rsidP="004E2FC2">
      <w:pPr>
        <w:pStyle w:val="BodyTextIndent2"/>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04302D" w:rsidRPr="009A6594">
        <w:rPr>
          <w:rFonts w:ascii="GHEA Grapalat" w:hAnsi="GHEA Grapalat"/>
        </w:rPr>
        <w:t xml:space="preserve"> </w:t>
      </w:r>
      <w:r w:rsidR="00A80ECD" w:rsidRPr="00E370DB">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BodyTextIndent2"/>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70DB">
        <w:rPr>
          <w:rFonts w:ascii="GHEA Grapalat" w:hAnsi="GHEA Grapalat"/>
          <w:sz w:val="20"/>
          <w:szCs w:val="20"/>
        </w:rPr>
        <w:t>,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lastRenderedPageBreak/>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70DB">
        <w:rPr>
          <w:rFonts w:ascii="GHEA Grapalat" w:hAnsi="GHEA Grapalat"/>
          <w:sz w:val="20"/>
        </w:rPr>
        <w:t>деклация</w:t>
      </w:r>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370DB">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FootnoteReference"/>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а.графы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б.между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w:t>
      </w:r>
      <w:r w:rsidRPr="00E370DB">
        <w:rPr>
          <w:rFonts w:ascii="GHEA Grapalat" w:hAnsi="GHEA Grapalat"/>
          <w:sz w:val="20"/>
        </w:rPr>
        <w:lastRenderedPageBreak/>
        <w:t>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ложения, лумы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BodyTextIndent"/>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BodyTextIndent"/>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BodyTextIndent"/>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BodyTextIndent2"/>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"-ый день в "</w:t>
      </w:r>
      <w:r w:rsidR="004E2FC2">
        <w:rPr>
          <w:rFonts w:ascii="GHEA Grapalat" w:hAnsi="GHEA Grapalat"/>
          <w:b/>
        </w:rPr>
        <w:t>11;</w:t>
      </w:r>
      <w:r w:rsidR="0094021B">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а.</w:t>
      </w:r>
      <w:r w:rsidR="00576D5D" w:rsidRPr="00E370D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б.</w:t>
      </w:r>
      <w:r w:rsidRPr="00E370D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семдесять пять</w:t>
      </w:r>
      <w:r w:rsidRPr="00E370DB">
        <w:rPr>
          <w:rFonts w:ascii="GHEA Grapalat" w:hAnsi="GHEA Grapalat"/>
          <w:sz w:val="20"/>
          <w:szCs w:val="20"/>
        </w:rPr>
        <w:t xml:space="preserve"> лотов</w:t>
      </w:r>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BodyTextIndent"/>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с драмом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 xml:space="preserve">В случае закупки </w:t>
      </w:r>
      <w:r w:rsidR="002F2045" w:rsidRPr="00E370DB">
        <w:rPr>
          <w:rFonts w:ascii="GHEA Grapalat" w:hAnsi="GHEA Grapalat"/>
          <w:sz w:val="20"/>
        </w:rPr>
        <w:lastRenderedPageBreak/>
        <w:t>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а.для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на заседаниии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в.переговоры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г.представленное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r w:rsidRPr="00E370DB">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r w:rsidR="00D64A0E" w:rsidRPr="00E370DB">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r w:rsidRPr="00E370DB">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w:t>
      </w:r>
      <w:r w:rsidR="006A649A" w:rsidRPr="00E370DB">
        <w:rPr>
          <w:rFonts w:ascii="GHEA Grapalat" w:hAnsi="GHEA Grapalat"/>
        </w:rPr>
        <w:lastRenderedPageBreak/>
        <w:t>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.Не позднее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70DB">
        <w:rPr>
          <w:rFonts w:ascii="GHEA Grapalat" w:hAnsi="GHEA Grapalat"/>
          <w:sz w:val="20"/>
          <w:szCs w:val="20"/>
        </w:rPr>
        <w:t>ь</w:t>
      </w:r>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ListParagraph"/>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ListParagraph"/>
        <w:widowControl w:val="0"/>
        <w:numPr>
          <w:ilvl w:val="0"/>
          <w:numId w:val="31"/>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r w:rsidR="00F97C74" w:rsidRPr="00E370DB">
        <w:rPr>
          <w:rFonts w:ascii="GHEA Grapalat" w:hAnsi="GHEA Grapalat"/>
          <w:sz w:val="20"/>
          <w:szCs w:val="20"/>
        </w:rPr>
        <w:t>сорокодневного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w:t>
      </w:r>
      <w:r w:rsidR="00C20AD3" w:rsidRPr="00E370DB">
        <w:rPr>
          <w:rFonts w:ascii="GHEA Grapalat" w:hAnsi="GHEA Grapalat" w:cs="Sylfaen"/>
          <w:sz w:val="20"/>
          <w:szCs w:val="20"/>
        </w:rPr>
        <w:lastRenderedPageBreak/>
        <w:t>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r w:rsidR="00A31DCA" w:rsidRPr="00E370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BodyTextIndent2"/>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FootnoteReference"/>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комиссии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BodyTextIndent2"/>
        <w:widowControl w:val="0"/>
        <w:spacing w:line="240" w:lineRule="auto"/>
        <w:ind w:firstLine="567"/>
        <w:rPr>
          <w:rFonts w:ascii="GHEA Grapalat" w:hAnsi="GHEA Grapalat"/>
        </w:rPr>
      </w:pPr>
      <w:r w:rsidRPr="00E370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BodyTextIndent2"/>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BodyTextIndent2"/>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BodyTextIndent"/>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 xml:space="preserve">если </w:t>
      </w:r>
      <w:r w:rsidR="00544769" w:rsidRPr="00E370DB">
        <w:rPr>
          <w:rFonts w:ascii="GHEA Grapalat" w:hAnsi="GHEA Grapalat" w:cs="Sylfaen"/>
          <w:sz w:val="20"/>
          <w:szCs w:val="20"/>
          <w:lang w:val="hy-AM"/>
        </w:rPr>
        <w:lastRenderedPageBreak/>
        <w:t>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в </w:t>
      </w:r>
      <w:r w:rsidR="0004302D" w:rsidRPr="007039E7">
        <w:rPr>
          <w:rFonts w:ascii="GHEA Grapalat" w:hAnsi="GHEA Grapalat"/>
          <w:b/>
          <w:sz w:val="20"/>
          <w:szCs w:val="20"/>
        </w:rPr>
        <w:t xml:space="preserve">о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FootnoteReference"/>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70DB">
        <w:rPr>
          <w:rFonts w:ascii="GHEA Grapalat" w:hAnsi="GHEA Grapalat"/>
          <w:sz w:val="20"/>
          <w:szCs w:val="20"/>
          <w:lang w:val="hy-AM"/>
        </w:rPr>
        <w:t>-</w:t>
      </w:r>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r w:rsidRPr="00E370DB">
        <w:rPr>
          <w:rFonts w:ascii="GHEA Grapalat" w:hAnsi="GHEA Grapalat"/>
          <w:sz w:val="20"/>
          <w:szCs w:val="20"/>
        </w:rPr>
        <w:t xml:space="preserve"> </w:t>
      </w:r>
      <w:r w:rsidRPr="00E370DB">
        <w:rPr>
          <w:rFonts w:ascii="GHEA Grapalat" w:hAnsi="GHEA Grapalat" w:hint="eastAsia"/>
          <w:sz w:val="20"/>
          <w:szCs w:val="20"/>
        </w:rPr>
        <w:t>О</w:t>
      </w:r>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гарантии</w:t>
      </w:r>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FootnoteReference"/>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lastRenderedPageBreak/>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E370DB">
        <w:rPr>
          <w:rFonts w:ascii="GHEA Grapalat" w:hAnsi="GHEA Grapalat"/>
          <w:sz w:val="20"/>
          <w:szCs w:val="20"/>
        </w:rPr>
        <w:lastRenderedPageBreak/>
        <w:t>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Default="00096865" w:rsidP="0039384D">
      <w:pPr>
        <w:pStyle w:val="BodyText"/>
        <w:widowControl w:val="0"/>
        <w:spacing w:after="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39384D">
        <w:rPr>
          <w:rFonts w:ascii="GHEA Grapalat" w:hAnsi="GHEA Grapalat"/>
          <w:b/>
          <w:sz w:val="20"/>
          <w:szCs w:val="20"/>
        </w:rPr>
        <w:t xml:space="preserve">ЗАПРОС КАТИРОВОК </w:t>
      </w:r>
    </w:p>
    <w:p w:rsidR="0039384D" w:rsidRPr="00C94EF3" w:rsidRDefault="0039384D" w:rsidP="0039384D">
      <w:pPr>
        <w:pStyle w:val="BodyText"/>
        <w:widowControl w:val="0"/>
        <w:spacing w:after="0"/>
        <w:jc w:val="center"/>
        <w:rPr>
          <w:rFonts w:ascii="GHEA Grapalat" w:hAnsi="GHEA Grapalat"/>
          <w:b/>
          <w:sz w:val="20"/>
          <w:szCs w:val="20"/>
        </w:rPr>
      </w:pPr>
    </w:p>
    <w:p w:rsidR="00096865" w:rsidRPr="00E370DB" w:rsidRDefault="008D5016" w:rsidP="00B46D58">
      <w:pPr>
        <w:widowControl w:val="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39384D">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39384D" w:rsidRPr="0039384D" w:rsidRDefault="0039384D" w:rsidP="0039384D">
      <w:pPr>
        <w:widowControl w:val="0"/>
        <w:tabs>
          <w:tab w:val="left" w:pos="1134"/>
        </w:tabs>
        <w:jc w:val="both"/>
        <w:rPr>
          <w:rFonts w:ascii="GHEA Grapalat" w:hAnsi="GHEA Grapalat"/>
          <w:sz w:val="20"/>
          <w:szCs w:val="20"/>
        </w:rPr>
      </w:pPr>
    </w:p>
    <w:p w:rsidR="00C94EF3" w:rsidRPr="0039384D" w:rsidRDefault="008D5016" w:rsidP="0039384D">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заявление</w:t>
      </w:r>
      <w:r w:rsidR="00EB3C28" w:rsidRPr="00E370DB">
        <w:rPr>
          <w:rFonts w:ascii="GHEA Grapalat" w:hAnsi="GHEA Grapalat"/>
          <w:sz w:val="20"/>
          <w:szCs w:val="20"/>
        </w:rPr>
        <w:t>--объявлени</w:t>
      </w:r>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утвержденн</w:t>
      </w:r>
      <w:r w:rsidRPr="00E370DB">
        <w:rPr>
          <w:rFonts w:ascii="GHEA Grapalat" w:hAnsi="GHEA Grapalat"/>
          <w:sz w:val="20"/>
          <w:szCs w:val="20"/>
          <w:lang w:val="en-US"/>
        </w:rPr>
        <w:t>o</w:t>
      </w:r>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FootnoteReference"/>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C94EF3" w:rsidRPr="0039384D" w:rsidRDefault="008937EA" w:rsidP="0039384D">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r w:rsidRPr="00E370D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BodyTextIndent3"/>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p>
    <w:p w:rsidR="00B2572B" w:rsidRDefault="00B2572B" w:rsidP="00B46D58">
      <w:pPr>
        <w:pStyle w:val="BodyTextIndent3"/>
        <w:widowControl w:val="0"/>
        <w:spacing w:line="240" w:lineRule="auto"/>
        <w:jc w:val="right"/>
        <w:rPr>
          <w:rFonts w:ascii="GHEA Grapalat" w:hAnsi="GHEA Grapalat"/>
          <w:b/>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25412E" w:rsidRPr="00A23493">
        <w:rPr>
          <w:rFonts w:ascii="GHEA Grapalat" w:hAnsi="GHEA Grapalat"/>
          <w:b/>
        </w:rPr>
        <w:t>AM</w:t>
      </w:r>
      <w:r w:rsidR="004E2FC2">
        <w:rPr>
          <w:rFonts w:ascii="GHEA Grapalat" w:hAnsi="GHEA Grapalat"/>
          <w:b/>
          <w:lang w:val="en-US"/>
        </w:rPr>
        <w:t>AR</w:t>
      </w:r>
      <w:r w:rsidR="0025412E" w:rsidRPr="00A23493">
        <w:rPr>
          <w:rFonts w:ascii="GHEA Grapalat" w:hAnsi="GHEA Grapalat"/>
          <w:b/>
          <w:lang w:val="hy-AM"/>
        </w:rPr>
        <w:t>H</w:t>
      </w:r>
      <w:r w:rsidR="0025412E" w:rsidRPr="00A23493">
        <w:rPr>
          <w:rFonts w:ascii="GHEA Grapalat" w:hAnsi="GHEA Grapalat"/>
          <w:b/>
        </w:rPr>
        <w:t>MD-</w:t>
      </w:r>
      <w:r w:rsidR="0025412E" w:rsidRPr="00A23493">
        <w:rPr>
          <w:rFonts w:ascii="GHEA Grapalat" w:hAnsi="GHEA Grapalat"/>
          <w:b/>
          <w:lang w:val="en-AU"/>
        </w:rPr>
        <w:t>GHAPDZB</w:t>
      </w:r>
      <w:r w:rsidR="0025412E" w:rsidRPr="00A23493">
        <w:rPr>
          <w:rFonts w:ascii="GHEA Grapalat" w:hAnsi="GHEA Grapalat"/>
          <w:b/>
        </w:rPr>
        <w:t>-2</w:t>
      </w:r>
      <w:r w:rsidR="0025412E">
        <w:rPr>
          <w:rFonts w:ascii="GHEA Grapalat" w:hAnsi="GHEA Grapalat"/>
          <w:b/>
        </w:rPr>
        <w:t>5</w:t>
      </w:r>
      <w:r w:rsidR="0025412E" w:rsidRPr="00A23493">
        <w:rPr>
          <w:rFonts w:ascii="GHEA Grapalat" w:hAnsi="GHEA Grapalat"/>
          <w:b/>
        </w:rPr>
        <w:t>/</w:t>
      </w:r>
      <w:r w:rsidR="0094021B">
        <w:rPr>
          <w:rFonts w:ascii="GHEA Grapalat" w:hAnsi="GHEA Grapalat"/>
          <w:b/>
        </w:rPr>
        <w:t>3</w:t>
      </w:r>
    </w:p>
    <w:p w:rsidR="0094021B" w:rsidRPr="0039384D" w:rsidRDefault="0094021B" w:rsidP="00B46D58">
      <w:pPr>
        <w:pStyle w:val="BodyTextIndent3"/>
        <w:widowControl w:val="0"/>
        <w:spacing w:line="240" w:lineRule="auto"/>
        <w:jc w:val="right"/>
        <w:rPr>
          <w:rFonts w:ascii="GHEA Grapalat" w:hAnsi="GHEA Grapalat" w:cs="Arial"/>
          <w:b/>
        </w:rPr>
      </w:pP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катировок </w:t>
      </w:r>
      <w:r w:rsidR="00AA7117" w:rsidRPr="00374F4A">
        <w:rPr>
          <w:rFonts w:ascii="GHEA Grapalat" w:hAnsi="GHEA Grapalat"/>
          <w:color w:val="auto"/>
          <w:sz w:val="24"/>
          <w:szCs w:val="24"/>
        </w:rPr>
        <w:t xml:space="preserve"> </w:t>
      </w:r>
    </w:p>
    <w:p w:rsidR="00B2572B" w:rsidRPr="00E35977" w:rsidRDefault="00B2572B" w:rsidP="00B46D58">
      <w:pPr>
        <w:widowControl w:val="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желает участвовать в лоте (лотах)_______________________________ объявленного</w:t>
      </w:r>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39384D" w:rsidRDefault="00374F4A" w:rsidP="00B46D58">
      <w:pPr>
        <w:jc w:val="both"/>
        <w:rPr>
          <w:rFonts w:ascii="GHEA Grapalat" w:hAnsi="GHEA Grapalat" w:cs="Sylfaen"/>
          <w:sz w:val="20"/>
          <w:szCs w:val="20"/>
        </w:rPr>
      </w:pPr>
      <w:r w:rsidRPr="00E35977">
        <w:rPr>
          <w:rFonts w:ascii="GHEA Grapalat" w:hAnsi="GHEA Grapalat"/>
          <w:sz w:val="20"/>
          <w:szCs w:val="20"/>
        </w:rPr>
        <w:t xml:space="preserve">______________________________________________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катировок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0612B9" w:rsidRPr="0039384D" w:rsidRDefault="00374F4A" w:rsidP="0039384D">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0612B9" w:rsidRPr="0039384D" w:rsidRDefault="002A0700" w:rsidP="0039384D">
      <w:pPr>
        <w:spacing w:after="160"/>
        <w:ind w:left="1843"/>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B138F3" w:rsidRPr="0039384D" w:rsidRDefault="00B138F3" w:rsidP="0039384D">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B138F3" w:rsidRPr="0039384D" w:rsidRDefault="00B138F3" w:rsidP="0039384D">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B16483" w:rsidRPr="0039384D"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B16483" w:rsidRPr="0039384D" w:rsidRDefault="00B138F3" w:rsidP="0039384D">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Настоящим _________________________________объявляет и подтверждает,что:</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39384D" w:rsidRDefault="009E1F0A" w:rsidP="0039384D">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r w:rsidRPr="00E35977">
        <w:rPr>
          <w:rFonts w:ascii="GHEA Grapalat" w:hAnsi="GHEA Grapalat"/>
          <w:spacing w:val="-4"/>
          <w:sz w:val="20"/>
          <w:szCs w:val="20"/>
        </w:rPr>
        <w:t xml:space="preserve">на </w:t>
      </w:r>
      <w:r w:rsidR="00E35977" w:rsidRPr="00E35977">
        <w:rPr>
          <w:rFonts w:ascii="GHEA Grapalat" w:hAnsi="GHEA Grapalat"/>
          <w:sz w:val="20"/>
          <w:szCs w:val="20"/>
        </w:rPr>
        <w:t xml:space="preserve">запрос катировок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r w:rsidR="004E2FC2" w:rsidRPr="004E2FC2">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39384D">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катировок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p>
    <w:p w:rsidR="006B3E56" w:rsidRPr="0025412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антиконкурентного соглашения,</w:t>
      </w:r>
    </w:p>
    <w:p w:rsidR="006B3E56" w:rsidRPr="00E35977"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случая     одновременного </w:t>
      </w:r>
    </w:p>
    <w:p w:rsidR="006B3E56" w:rsidRPr="00E35977" w:rsidRDefault="006B3E56" w:rsidP="00B46D58">
      <w:pPr>
        <w:pStyle w:val="BodyTextIndent"/>
        <w:widowControl w:val="0"/>
        <w:spacing w:line="240" w:lineRule="auto"/>
        <w:ind w:firstLine="0"/>
        <w:jc w:val="left"/>
        <w:rPr>
          <w:rFonts w:ascii="GHEA Grapalat" w:hAnsi="GHEA Grapalat"/>
          <w:i w:val="0"/>
        </w:rPr>
      </w:pPr>
      <w:r w:rsidRPr="00E35977">
        <w:rPr>
          <w:rFonts w:ascii="GHEA Grapalat" w:hAnsi="GHEA Grapalat"/>
          <w:i w:val="0"/>
        </w:rPr>
        <w:t>участия взаимосвязанных с ________________ лиц и (или) учрежденных__________</w:t>
      </w:r>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организаций, либо организаций, имеющих принадлежащую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lastRenderedPageBreak/>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(должность,подпись)</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Heading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9044F1" w:rsidRDefault="00D043C1" w:rsidP="0094021B">
      <w:pPr>
        <w:pStyle w:val="BodyTextIndent3"/>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r w:rsidRPr="00E35977">
        <w:rPr>
          <w:rFonts w:ascii="GHEA Grapalat" w:hAnsi="GHEA Grapalat" w:cs="Arial"/>
          <w:b/>
        </w:rPr>
        <w:br/>
      </w:r>
      <w:r w:rsidRPr="00E35977">
        <w:rPr>
          <w:rFonts w:ascii="GHEA Grapalat" w:hAnsi="GHEA Grapalat"/>
          <w:b/>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94021B">
        <w:rPr>
          <w:rFonts w:ascii="GHEA Grapalat" w:hAnsi="GHEA Grapalat"/>
          <w:b/>
        </w:rPr>
        <w:t>3</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в качестве участника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r w:rsidRPr="00E35977">
        <w:rPr>
          <w:rFonts w:ascii="GHEA Grapalat" w:hAnsi="GHEA Grapalat"/>
          <w:sz w:val="20"/>
          <w:szCs w:val="20"/>
        </w:rPr>
        <w:t xml:space="preserve">рамках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r w:rsidR="004E2FC2" w:rsidRPr="004E2FC2">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катировок </w:t>
      </w:r>
    </w:p>
    <w:p w:rsidR="00AB6E69" w:rsidRPr="0039384D" w:rsidRDefault="00AB6E69" w:rsidP="00AB6E69">
      <w:pPr>
        <w:pStyle w:val="Heading3"/>
        <w:keepNext w:val="0"/>
        <w:widowControl w:val="0"/>
        <w:spacing w:after="160" w:line="240" w:lineRule="auto"/>
        <w:ind w:firstLine="567"/>
        <w:jc w:val="right"/>
        <w:rPr>
          <w:rFonts w:ascii="GHEA Grapalat" w:hAnsi="GHEA Grapalat" w:cs="Arial"/>
          <w:b/>
        </w:rPr>
      </w:pPr>
      <w:r w:rsidRPr="004E2FC2">
        <w:rPr>
          <w:rFonts w:ascii="GHEA Grapalat" w:hAnsi="GHEA Grapalat"/>
          <w:b/>
        </w:rPr>
        <w:t xml:space="preserve">под кодом </w:t>
      </w:r>
      <w:r w:rsidR="0025412E" w:rsidRPr="004E2FC2">
        <w:rPr>
          <w:rFonts w:ascii="GHEA Grapalat" w:hAnsi="GHEA Grapalat"/>
          <w:b/>
        </w:rPr>
        <w:t>AM</w:t>
      </w:r>
      <w:r w:rsidR="004E2FC2" w:rsidRPr="004E2FC2">
        <w:rPr>
          <w:rFonts w:ascii="GHEA Grapalat" w:hAnsi="GHEA Grapalat"/>
          <w:b/>
          <w:lang w:val="en-US"/>
        </w:rPr>
        <w:t>AR</w:t>
      </w:r>
      <w:r w:rsidR="0025412E" w:rsidRPr="004E2FC2">
        <w:rPr>
          <w:rFonts w:ascii="GHEA Grapalat" w:hAnsi="GHEA Grapalat"/>
          <w:b/>
          <w:lang w:val="hy-AM"/>
        </w:rPr>
        <w:t>H</w:t>
      </w:r>
      <w:r w:rsidR="0025412E" w:rsidRPr="004E2FC2">
        <w:rPr>
          <w:rFonts w:ascii="GHEA Grapalat" w:hAnsi="GHEA Grapalat"/>
          <w:b/>
        </w:rPr>
        <w:t>MD-</w:t>
      </w:r>
      <w:r w:rsidR="0025412E" w:rsidRPr="004E2FC2">
        <w:rPr>
          <w:rFonts w:ascii="GHEA Grapalat" w:hAnsi="GHEA Grapalat"/>
          <w:b/>
          <w:lang w:val="en-AU"/>
        </w:rPr>
        <w:t>GHAPDZB</w:t>
      </w:r>
      <w:r w:rsidR="0025412E" w:rsidRPr="004E2FC2">
        <w:rPr>
          <w:rFonts w:ascii="GHEA Grapalat" w:hAnsi="GHEA Grapalat"/>
          <w:b/>
        </w:rPr>
        <w:t>-25/</w:t>
      </w:r>
      <w:r w:rsidR="0094021B">
        <w:rPr>
          <w:rFonts w:ascii="GHEA Grapalat" w:hAnsi="GHEA Grapalat"/>
          <w:b/>
        </w:rPr>
        <w:t>3</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8"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924"/>
        </w:trPr>
        <w:tc>
          <w:tcPr>
            <w:tcW w:w="10173" w:type="dxa"/>
            <w:gridSpan w:val="2"/>
            <w:vAlign w:val="center"/>
          </w:tcPr>
          <w:p w:rsidR="00F016A2" w:rsidRPr="00A27224" w:rsidRDefault="00D46C3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D46C3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924"/>
        </w:trPr>
        <w:tc>
          <w:tcPr>
            <w:tcW w:w="10173" w:type="dxa"/>
            <w:gridSpan w:val="2"/>
            <w:vAlign w:val="center"/>
          </w:tcPr>
          <w:p w:rsidR="00F016A2" w:rsidRPr="00A27224" w:rsidRDefault="00D46C3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г</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D46C3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Осуществление контроля за организацией</w:t>
            </w:r>
          </w:p>
        </w:tc>
        <w:tc>
          <w:tcPr>
            <w:tcW w:w="4253" w:type="dxa"/>
            <w:vAlign w:val="center"/>
          </w:tcPr>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D46C30"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D46C3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9"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ListParagraph"/>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ListParagraph"/>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ListParagraph"/>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ListParagraph"/>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r w:rsidRPr="00A2722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ListParagraph"/>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ListParagraph"/>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rPr>
        <w:t xml:space="preserve">б.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в</w:t>
      </w:r>
      <w:r w:rsidRPr="00A27224">
        <w:rPr>
          <w:rFonts w:ascii="GHEA Grapalat" w:hAnsi="GHEA Grapalat"/>
          <w:sz w:val="20"/>
          <w:szCs w:val="20"/>
          <w:lang w:val="hy-AM"/>
        </w:rPr>
        <w:t xml:space="preserve">. </w:t>
      </w:r>
      <w:r w:rsidRPr="00A27224">
        <w:rPr>
          <w:rFonts w:ascii="GHEA Grapalat" w:hAnsi="GHEA Grapalat"/>
          <w:sz w:val="20"/>
          <w:szCs w:val="20"/>
        </w:rPr>
        <w:t>в</w:t>
      </w:r>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r w:rsidRPr="00A27224">
        <w:rPr>
          <w:rFonts w:ascii="GHEA Grapalat" w:hAnsi="GHEA Grapalat"/>
          <w:sz w:val="20"/>
          <w:szCs w:val="20"/>
        </w:rPr>
        <w:t>ым</w:t>
      </w:r>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r w:rsidRPr="00A27224">
        <w:rPr>
          <w:rFonts w:ascii="GHEA Grapalat" w:hAnsi="GHEA Grapalat"/>
          <w:sz w:val="20"/>
          <w:szCs w:val="20"/>
        </w:rPr>
        <w:t>отстраня</w:t>
      </w:r>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в. В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lastRenderedPageBreak/>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4E2FC2" w:rsidRDefault="00B2572B" w:rsidP="00B46D58">
      <w:pPr>
        <w:pStyle w:val="BodyTextIndent3"/>
        <w:widowControl w:val="0"/>
        <w:spacing w:after="160" w:line="240" w:lineRule="auto"/>
        <w:jc w:val="right"/>
        <w:rPr>
          <w:rFonts w:ascii="GHEA Grapalat" w:hAnsi="GHEA Grapalat" w:cs="Arial"/>
          <w:b/>
          <w:sz w:val="22"/>
          <w:szCs w:val="22"/>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катировок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94021B">
        <w:rPr>
          <w:rFonts w:ascii="GHEA Grapalat" w:hAnsi="GHEA Grapalat"/>
          <w:b/>
        </w:rPr>
        <w:t>3</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4E2FC2" w:rsidRDefault="00B2572B" w:rsidP="00B46D58">
      <w:pPr>
        <w:widowControl w:val="0"/>
        <w:spacing w:after="160"/>
        <w:ind w:firstLine="567"/>
        <w:jc w:val="both"/>
        <w:rPr>
          <w:rFonts w:ascii="GHEA Grapalat" w:hAnsi="GHEA Grapalat"/>
          <w:sz w:val="20"/>
          <w:szCs w:val="20"/>
        </w:rPr>
      </w:pPr>
      <w:r w:rsidRPr="00743CC8">
        <w:rPr>
          <w:rFonts w:ascii="GHEA Grapalat" w:hAnsi="GHEA Grapalat"/>
          <w:spacing w:val="-6"/>
          <w:sz w:val="20"/>
          <w:szCs w:val="20"/>
        </w:rPr>
        <w:t xml:space="preserve">Рассмотрев приглашение на открытый конкурс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B2572B" w:rsidRPr="00743CC8" w:rsidRDefault="005646FC" w:rsidP="00B46D58">
      <w:pPr>
        <w:widowControl w:val="0"/>
        <w:spacing w:after="160"/>
        <w:jc w:val="right"/>
        <w:rPr>
          <w:rFonts w:ascii="GHEA Grapalat" w:hAnsi="GHEA Grapalat"/>
          <w:sz w:val="20"/>
          <w:szCs w:val="20"/>
        </w:rPr>
      </w:pPr>
      <w:r w:rsidRPr="00743CC8">
        <w:rPr>
          <w:rFonts w:ascii="GHEA Grapalat" w:hAnsi="GHEA Grapalat"/>
          <w:sz w:val="20"/>
          <w:szCs w:val="20"/>
        </w:rPr>
        <w:t>д</w:t>
      </w:r>
      <w:r w:rsidR="00B2572B" w:rsidRPr="00743CC8">
        <w:rPr>
          <w:rFonts w:ascii="GHEA Grapalat" w:hAnsi="GHEA Grapalat"/>
          <w:sz w:val="20"/>
          <w:szCs w:val="20"/>
        </w:rPr>
        <w:t>рамов РА</w:t>
      </w:r>
    </w:p>
    <w:tbl>
      <w:tblPr>
        <w:tblW w:w="9610" w:type="dxa"/>
        <w:jc w:val="center"/>
        <w:tblInd w:w="-312"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551"/>
        <w:gridCol w:w="1985"/>
        <w:gridCol w:w="1701"/>
        <w:gridCol w:w="2097"/>
      </w:tblGrid>
      <w:tr w:rsidR="0009191C" w:rsidRPr="005744FC" w:rsidTr="004E2FC2">
        <w:trPr>
          <w:trHeight w:val="916"/>
          <w:jc w:val="center"/>
        </w:trPr>
        <w:tc>
          <w:tcPr>
            <w:tcW w:w="1276"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lang w:val="en-US"/>
              </w:rPr>
            </w:pPr>
            <w:r w:rsidRPr="00743CC8">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Наименование </w:t>
            </w:r>
            <w:r w:rsidR="00743CC8">
              <w:rPr>
                <w:rFonts w:ascii="GHEA Grapalat" w:hAnsi="GHEA Grapalat"/>
                <w:b/>
                <w:sz w:val="20"/>
                <w:szCs w:val="20"/>
              </w:rPr>
              <w:t xml:space="preserve"> </w:t>
            </w:r>
            <w:r w:rsidRPr="00743CC8">
              <w:rPr>
                <w:rFonts w:ascii="GHEA Grapalat" w:hAnsi="GHEA Grapalat"/>
                <w:b/>
                <w:sz w:val="20"/>
                <w:szCs w:val="20"/>
              </w:rPr>
              <w:t>товара</w:t>
            </w:r>
          </w:p>
        </w:tc>
        <w:tc>
          <w:tcPr>
            <w:tcW w:w="1985" w:type="dxa"/>
            <w:tcBorders>
              <w:top w:val="single" w:sz="4" w:space="0" w:color="auto"/>
              <w:left w:val="single" w:sz="4" w:space="0" w:color="auto"/>
              <w:right w:val="single" w:sz="4" w:space="0" w:color="auto"/>
            </w:tcBorders>
            <w:vAlign w:val="center"/>
          </w:tcPr>
          <w:p w:rsidR="0009191C" w:rsidRPr="00743CC8" w:rsidRDefault="0009191C" w:rsidP="0009191C">
            <w:pPr>
              <w:widowControl w:val="0"/>
              <w:jc w:val="center"/>
              <w:rPr>
                <w:rFonts w:ascii="GHEA Grapalat" w:hAnsi="GHEA Grapalat"/>
                <w:b/>
                <w:sz w:val="20"/>
                <w:szCs w:val="20"/>
              </w:rPr>
            </w:pPr>
            <w:r w:rsidRPr="00743CC8">
              <w:rPr>
                <w:rFonts w:ascii="GHEA Grapalat" w:hAnsi="GHEA Grapalat"/>
                <w:b/>
                <w:sz w:val="20"/>
                <w:szCs w:val="20"/>
              </w:rPr>
              <w:t>Стоимость</w:t>
            </w:r>
          </w:p>
          <w:p w:rsidR="0009191C" w:rsidRPr="00743CC8" w:rsidRDefault="0009191C" w:rsidP="0009191C">
            <w:pPr>
              <w:widowControl w:val="0"/>
              <w:jc w:val="center"/>
              <w:rPr>
                <w:rFonts w:ascii="GHEA Grapalat" w:hAnsi="GHEA Grapalat"/>
                <w:b/>
                <w:sz w:val="16"/>
                <w:szCs w:val="16"/>
              </w:rPr>
            </w:pPr>
            <w:r w:rsidRPr="00743CC8">
              <w:rPr>
                <w:rFonts w:ascii="GHEA Grapalat" w:hAnsi="GHEA Grapalat"/>
                <w:sz w:val="16"/>
                <w:szCs w:val="16"/>
              </w:rPr>
              <w:t>(совокупность себестоимости и прогнозируемой прибыли)</w:t>
            </w:r>
          </w:p>
          <w:p w:rsidR="0009191C" w:rsidRPr="00743CC8" w:rsidRDefault="0009191C" w:rsidP="0009191C">
            <w:pPr>
              <w:widowControl w:val="0"/>
              <w:jc w:val="center"/>
              <w:rPr>
                <w:rFonts w:ascii="GHEA Grapalat" w:hAnsi="GHEA Grapalat"/>
                <w:b/>
                <w:bCs/>
                <w:sz w:val="20"/>
                <w:szCs w:val="20"/>
              </w:rPr>
            </w:pPr>
            <w:r w:rsidRPr="00743CC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43CC8" w:rsidRDefault="0009191C" w:rsidP="00B46D58">
            <w:pPr>
              <w:widowControl w:val="0"/>
              <w:jc w:val="center"/>
              <w:rPr>
                <w:rFonts w:ascii="GHEA Grapalat" w:hAnsi="GHEA Grapalat"/>
                <w:b/>
                <w:sz w:val="20"/>
                <w:szCs w:val="20"/>
                <w:lang w:val="en-US"/>
              </w:rPr>
            </w:pPr>
            <w:r w:rsidRPr="00743CC8">
              <w:rPr>
                <w:rFonts w:ascii="GHEA Grapalat" w:hAnsi="GHEA Grapalat"/>
                <w:b/>
                <w:sz w:val="20"/>
                <w:szCs w:val="20"/>
              </w:rPr>
              <w:t>НДС</w:t>
            </w:r>
            <w:r w:rsidRPr="00743CC8">
              <w:rPr>
                <w:rStyle w:val="FootnoteReference"/>
                <w:rFonts w:ascii="GHEA Grapalat" w:hAnsi="GHEA Grapalat"/>
                <w:b/>
                <w:sz w:val="20"/>
                <w:szCs w:val="20"/>
              </w:rPr>
              <w:footnoteReference w:customMarkFollows="1" w:id="9"/>
              <w:t>**</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c>
          <w:tcPr>
            <w:tcW w:w="209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Общая цена</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r>
      <w:tr w:rsidR="0009191C" w:rsidRPr="005744FC" w:rsidTr="004E2FC2">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E2FC2">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vAlign w:val="center"/>
          </w:tcPr>
          <w:p w:rsidR="0009191C" w:rsidRPr="004E2FC2" w:rsidRDefault="0009191C" w:rsidP="00B46D58">
            <w:pPr>
              <w:widowControl w:val="0"/>
              <w:rPr>
                <w:rFonts w:ascii="GHEA Grapalat" w:hAnsi="GHEA Grapalat"/>
                <w:b/>
                <w:sz w:val="20"/>
                <w:szCs w:val="20"/>
              </w:rPr>
            </w:pPr>
            <w:r w:rsidRPr="004E2FC2">
              <w:rPr>
                <w:rFonts w:ascii="GHEA Grapalat" w:hAnsi="GHEA Grapalat"/>
                <w:b/>
                <w:sz w:val="20"/>
                <w:szCs w:val="20"/>
                <w:u w:val="single"/>
              </w:rPr>
              <w:t>"</w:t>
            </w:r>
            <w:r w:rsidR="004E2FC2" w:rsidRPr="004E2FC2">
              <w:rPr>
                <w:rFonts w:ascii="GHEA Grapalat" w:hAnsi="GHEA Grapalat"/>
                <w:b/>
                <w:sz w:val="20"/>
                <w:szCs w:val="20"/>
              </w:rPr>
              <w:t xml:space="preserve"> Шведская стенка</w:t>
            </w:r>
            <w:r w:rsidR="004E2FC2" w:rsidRPr="004E2FC2">
              <w:rPr>
                <w:rFonts w:ascii="GHEA Grapalat" w:hAnsi="GHEA Grapalat"/>
                <w:b/>
                <w:sz w:val="20"/>
                <w:szCs w:val="20"/>
                <w:u w:val="single"/>
              </w:rPr>
              <w:t xml:space="preserve"> </w:t>
            </w:r>
            <w:r w:rsidRPr="004E2FC2">
              <w:rPr>
                <w:rFonts w:ascii="GHEA Grapalat" w:hAnsi="GHEA Grapalat"/>
                <w:b/>
                <w:sz w:val="20"/>
                <w:szCs w:val="20"/>
                <w:u w:val="single"/>
              </w:rPr>
              <w:t>№ 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4E2FC2"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94021B">
        <w:rPr>
          <w:rFonts w:ascii="GHEA Grapalat" w:hAnsi="GHEA Grapalat"/>
          <w:b/>
          <w:sz w:val="20"/>
          <w:szCs w:val="20"/>
        </w:rPr>
        <w:t>3</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3D2FE2"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ab/>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4E2FC2">
        <w:rPr>
          <w:rFonts w:ascii="GHEA Grapalat" w:hAnsi="GHEA Grapalat"/>
          <w:sz w:val="20"/>
          <w:szCs w:val="20"/>
        </w:rPr>
        <w:t>Аревшата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-2</w:t>
      </w:r>
      <w:r w:rsidR="0025412E">
        <w:rPr>
          <w:rFonts w:ascii="GHEA Grapalat" w:hAnsi="GHEA Grapalat"/>
          <w:b/>
          <w:sz w:val="20"/>
          <w:szCs w:val="20"/>
        </w:rPr>
        <w:t>5</w:t>
      </w:r>
      <w:r w:rsidR="0025412E" w:rsidRPr="00A23493">
        <w:rPr>
          <w:rFonts w:ascii="GHEA Grapalat" w:hAnsi="GHEA Grapalat"/>
          <w:b/>
          <w:sz w:val="20"/>
          <w:szCs w:val="20"/>
        </w:rPr>
        <w:t>/</w:t>
      </w:r>
      <w:r w:rsidR="0094021B">
        <w:rPr>
          <w:rFonts w:ascii="GHEA Grapalat" w:hAnsi="GHEA Grapalat"/>
          <w:b/>
          <w:sz w:val="20"/>
          <w:szCs w:val="20"/>
        </w:rPr>
        <w:t>3</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r w:rsidR="003D2FE2" w:rsidRPr="004D5B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D5B7B">
        <w:rPr>
          <w:rFonts w:ascii="GHEA Grapalat" w:hAnsi="GHEA Grapalat" w:cs="GHEA Grapalat"/>
          <w:sz w:val="20"/>
          <w:szCs w:val="20"/>
          <w:lang w:val="en-US"/>
        </w:rPr>
        <w:t>K</w:t>
      </w:r>
      <w:r w:rsidR="003D2FE2" w:rsidRPr="004D5B7B">
        <w:rPr>
          <w:rFonts w:ascii="GHEA Grapalat" w:hAnsi="GHEA Grapalat" w:cs="GHEA Grapalat"/>
          <w:sz w:val="20"/>
          <w:szCs w:val="20"/>
        </w:rPr>
        <w:t xml:space="preserve">омпания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безотзывно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D5B7B">
        <w:rPr>
          <w:rFonts w:ascii="GHEA Grapalat" w:hAnsi="GHEA Grapalat"/>
          <w:sz w:val="20"/>
          <w:szCs w:val="20"/>
        </w:rPr>
        <w:t>Компания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D5B7B">
        <w:rPr>
          <w:rFonts w:ascii="Courier New" w:hAnsi="Courier New" w:cs="Courier New"/>
          <w:sz w:val="20"/>
          <w:szCs w:val="20"/>
          <w:lang w:val="en-US"/>
        </w:rPr>
        <w:t> </w:t>
      </w:r>
      <w:r w:rsidR="003D2FE2"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Заказчик может представить в Банк-плательщик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w:t>
      </w:r>
      <w:r w:rsidRPr="004D5B7B">
        <w:rPr>
          <w:rFonts w:ascii="GHEA Grapalat" w:hAnsi="GHEA Grapalat"/>
          <w:sz w:val="20"/>
          <w:szCs w:val="20"/>
        </w:rPr>
        <w:lastRenderedPageBreak/>
        <w:t>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t>Наименование, или имя, фамилия плательщика (Компания:</w:t>
            </w:r>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4E2FC2"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Среднная школа  Аревшата» ГНКО</w:t>
            </w:r>
          </w:p>
        </w:tc>
      </w:tr>
      <w:tr w:rsidR="004E2FC2"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4E2FC2"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(сч.№)</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23.в Дата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E2FC2" w:rsidRDefault="004E2FC2" w:rsidP="00B46D58">
      <w:pPr>
        <w:widowControl w:val="0"/>
        <w:spacing w:after="160"/>
        <w:ind w:left="567" w:right="565"/>
        <w:jc w:val="center"/>
        <w:rPr>
          <w:rFonts w:ascii="GHEA Grapalat" w:hAnsi="GHEA Grapalat"/>
          <w:b/>
        </w:rPr>
      </w:pPr>
    </w:p>
    <w:p w:rsidR="004E2FC2" w:rsidRDefault="004E2FC2" w:rsidP="00B46D58">
      <w:pPr>
        <w:widowControl w:val="0"/>
        <w:spacing w:after="160"/>
        <w:ind w:left="567" w:right="565"/>
        <w:jc w:val="center"/>
        <w:rPr>
          <w:rFonts w:ascii="GHEA Grapalat" w:hAnsi="GHEA Grapalat"/>
          <w:b/>
        </w:rPr>
      </w:pPr>
    </w:p>
    <w:p w:rsidR="004E2FC2" w:rsidRPr="00B138F3" w:rsidRDefault="004E2FC2" w:rsidP="00B46D58">
      <w:pPr>
        <w:widowControl w:val="0"/>
        <w:spacing w:after="160"/>
        <w:ind w:left="567" w:right="565"/>
        <w:jc w:val="center"/>
        <w:rPr>
          <w:rFonts w:ascii="GHEA Grapalat" w:hAnsi="GHEA Grapalat"/>
          <w:b/>
        </w:rPr>
      </w:pPr>
    </w:p>
    <w:p w:rsidR="000A214C" w:rsidRPr="004D5B7B" w:rsidRDefault="000A214C" w:rsidP="000A214C">
      <w:pPr>
        <w:widowControl w:val="0"/>
        <w:spacing w:after="160"/>
        <w:jc w:val="right"/>
        <w:rPr>
          <w:rFonts w:ascii="GHEA Grapalat" w:hAnsi="GHEA Grapalat" w:cs="GHEA Grapalat"/>
          <w:b/>
          <w:i/>
          <w:sz w:val="20"/>
          <w:szCs w:val="20"/>
        </w:rPr>
      </w:pPr>
      <w:r w:rsidRPr="004D5B7B">
        <w:rPr>
          <w:rFonts w:ascii="GHEA Grapalat" w:hAnsi="GHEA Grapalat"/>
          <w:b/>
          <w:i/>
          <w:sz w:val="20"/>
          <w:szCs w:val="20"/>
        </w:rPr>
        <w:t>Приложение № 5.1</w:t>
      </w:r>
    </w:p>
    <w:p w:rsidR="000A214C" w:rsidRPr="004D5B7B" w:rsidRDefault="000A214C" w:rsidP="000A214C">
      <w:pPr>
        <w:widowControl w:val="0"/>
        <w:spacing w:after="160"/>
        <w:jc w:val="right"/>
        <w:rPr>
          <w:rFonts w:ascii="GHEA Grapalat" w:hAnsi="GHEA Grapalat" w:cs="GHEA Grapalat"/>
          <w:i/>
          <w:sz w:val="20"/>
          <w:szCs w:val="20"/>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катировок </w:t>
      </w:r>
      <w:r w:rsidRPr="004D5B7B">
        <w:rPr>
          <w:rFonts w:ascii="GHEA Grapalat" w:hAnsi="GHEA Grapalat"/>
          <w:i/>
          <w:sz w:val="20"/>
          <w:szCs w:val="20"/>
        </w:rPr>
        <w:br/>
        <w:t xml:space="preserve">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94021B">
        <w:rPr>
          <w:rFonts w:ascii="GHEA Grapalat" w:hAnsi="GHEA Grapalat"/>
          <w:b/>
          <w:sz w:val="20"/>
          <w:szCs w:val="20"/>
        </w:rPr>
        <w:t>3</w:t>
      </w:r>
    </w:p>
    <w:p w:rsidR="00AF4211" w:rsidRPr="004D5B7B" w:rsidRDefault="00AF4211"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FootnoteReference"/>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0A214C"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4E2FC2">
        <w:rPr>
          <w:rFonts w:ascii="GHEA Grapalat" w:hAnsi="GHEA Grapalat"/>
          <w:sz w:val="20"/>
          <w:szCs w:val="20"/>
        </w:rPr>
        <w:t>Аревшата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94021B">
        <w:rPr>
          <w:rFonts w:ascii="GHEA Grapalat" w:hAnsi="GHEA Grapalat"/>
          <w:b/>
          <w:sz w:val="20"/>
          <w:szCs w:val="20"/>
        </w:rPr>
        <w:t>3</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безотзывно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D5B7B">
        <w:rPr>
          <w:rFonts w:ascii="GHEA Grapalat" w:hAnsi="GHEA Grapalat"/>
          <w:sz w:val="20"/>
          <w:szCs w:val="20"/>
        </w:rPr>
        <w:t>Компания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5B7B">
        <w:rPr>
          <w:rFonts w:ascii="Courier New" w:hAnsi="Courier New" w:cs="Courier New"/>
          <w:sz w:val="20"/>
          <w:szCs w:val="20"/>
          <w:lang w:val="en-US"/>
        </w:rPr>
        <w:t> </w:t>
      </w:r>
      <w:r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Заказчик может представить в Банк-плательщик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lastRenderedPageBreak/>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t>Наименование, или имя, фамилия плательщика (Компания:</w:t>
            </w:r>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Среднная школа  Аревшата» ГНКО</w:t>
            </w:r>
          </w:p>
        </w:tc>
      </w:tr>
      <w:tr w:rsidR="004E2FC2"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(сч.№)</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23.в Дата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5412E" w:rsidRPr="00DD1971" w:rsidRDefault="0025412E" w:rsidP="0025412E">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25412E" w:rsidRPr="00D60D99" w:rsidRDefault="0025412E" w:rsidP="0025412E">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sidR="004E2FC2">
        <w:rPr>
          <w:rFonts w:ascii="GHEA Grapalat" w:hAnsi="GHEA Grapalat"/>
          <w:b/>
          <w:lang w:val="en-US"/>
        </w:rPr>
        <w:t>AR</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Pr>
          <w:rFonts w:ascii="GHEA Grapalat" w:hAnsi="GHEA Grapalat"/>
          <w:b/>
        </w:rPr>
        <w:t>5</w:t>
      </w:r>
      <w:r w:rsidRPr="00A23493">
        <w:rPr>
          <w:rFonts w:ascii="GHEA Grapalat" w:hAnsi="GHEA Grapalat"/>
          <w:b/>
        </w:rPr>
        <w:t>/</w:t>
      </w:r>
      <w:r w:rsidR="0094021B">
        <w:rPr>
          <w:rFonts w:ascii="GHEA Grapalat" w:hAnsi="GHEA Grapalat"/>
          <w:b/>
        </w:rPr>
        <w:t>3</w:t>
      </w:r>
    </w:p>
    <w:p w:rsidR="0025412E" w:rsidRPr="00B138F3" w:rsidRDefault="0025412E" w:rsidP="0025412E">
      <w:pPr>
        <w:widowControl w:val="0"/>
        <w:ind w:left="-142" w:firstLine="142"/>
        <w:jc w:val="center"/>
        <w:rPr>
          <w:rFonts w:ascii="GHEA Grapalat" w:hAnsi="GHEA Grapalat"/>
          <w:i/>
        </w:rPr>
      </w:pPr>
    </w:p>
    <w:p w:rsidR="0025412E" w:rsidRPr="000D188E" w:rsidRDefault="0025412E" w:rsidP="0025412E">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Pr>
          <w:rFonts w:ascii="GHEA Grapalat" w:hAnsi="GHEA Grapalat"/>
          <w:b/>
        </w:rPr>
        <w:t xml:space="preserve">Среднная </w:t>
      </w:r>
      <w:r w:rsidRPr="00BD0375">
        <w:rPr>
          <w:rFonts w:ascii="GHEA Grapalat" w:hAnsi="GHEA Grapalat"/>
          <w:b/>
        </w:rPr>
        <w:t xml:space="preserve"> школа  </w:t>
      </w:r>
      <w:r w:rsidR="00D60D99">
        <w:rPr>
          <w:rFonts w:ascii="GHEA Grapalat" w:hAnsi="GHEA Grapalat"/>
          <w:b/>
          <w:lang w:val="en-US"/>
        </w:rPr>
        <w:t>A</w:t>
      </w:r>
      <w:r w:rsidR="00D60D99">
        <w:rPr>
          <w:rFonts w:ascii="GHEA Grapalat" w:hAnsi="GHEA Grapalat"/>
          <w:b/>
        </w:rPr>
        <w:t>ревшата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25412E" w:rsidRPr="00D60D99" w:rsidRDefault="0025412E" w:rsidP="0025412E">
      <w:pPr>
        <w:widowControl w:val="0"/>
        <w:ind w:left="-142" w:firstLine="142"/>
        <w:jc w:val="center"/>
        <w:rPr>
          <w:rFonts w:ascii="GHEA Grapalat" w:hAnsi="GHEA Grapalat"/>
          <w:sz w:val="20"/>
          <w:szCs w:val="20"/>
        </w:rPr>
      </w:pPr>
      <w:r w:rsidRPr="000D188E">
        <w:rPr>
          <w:rFonts w:ascii="GHEA Grapalat" w:hAnsi="GHEA Grapalat"/>
          <w:b/>
          <w:sz w:val="22"/>
          <w:szCs w:val="22"/>
        </w:rPr>
        <w:t xml:space="preserve">№ </w:t>
      </w:r>
      <w:r w:rsidRPr="00A23493">
        <w:rPr>
          <w:rFonts w:ascii="GHEA Grapalat" w:hAnsi="GHEA Grapalat"/>
          <w:b/>
          <w:sz w:val="20"/>
          <w:szCs w:val="20"/>
        </w:rPr>
        <w:t>AM</w:t>
      </w:r>
      <w:r w:rsidR="00D60D99">
        <w:rPr>
          <w:rFonts w:ascii="GHEA Grapalat" w:hAnsi="GHEA Grapalat"/>
          <w:b/>
          <w:sz w:val="20"/>
          <w:szCs w:val="20"/>
          <w:lang w:val="en-US"/>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94021B">
        <w:rPr>
          <w:rFonts w:ascii="GHEA Grapalat" w:hAnsi="GHEA Grapalat"/>
          <w:b/>
          <w:sz w:val="20"/>
          <w:szCs w:val="20"/>
        </w:rPr>
        <w:t>3</w:t>
      </w:r>
    </w:p>
    <w:p w:rsidR="0025412E" w:rsidRPr="00D85187" w:rsidRDefault="0025412E" w:rsidP="0025412E">
      <w:pPr>
        <w:widowControl w:val="0"/>
        <w:ind w:left="-142" w:firstLine="142"/>
        <w:jc w:val="center"/>
        <w:rPr>
          <w:rFonts w:ascii="GHEA Grapalat" w:hAnsi="GHEA Grapalat" w:cs="Sylfaen"/>
          <w:sz w:val="20"/>
          <w:szCs w:val="20"/>
        </w:rPr>
      </w:pPr>
    </w:p>
    <w:p w:rsidR="00D60D99" w:rsidRPr="00BF0313" w:rsidRDefault="00D60D99" w:rsidP="00D60D99">
      <w:pPr>
        <w:widowControl w:val="0"/>
        <w:jc w:val="both"/>
        <w:rPr>
          <w:rFonts w:ascii="GHEA Grapalat" w:hAnsi="GHEA Grapalat"/>
          <w:sz w:val="20"/>
          <w:szCs w:val="20"/>
        </w:rPr>
      </w:pPr>
      <w:r>
        <w:rPr>
          <w:rFonts w:ascii="GHEA Grapalat" w:hAnsi="GHEA Grapalat"/>
          <w:b/>
          <w:sz w:val="20"/>
          <w:szCs w:val="20"/>
        </w:rPr>
        <w:t xml:space="preserve">             </w:t>
      </w:r>
      <w:r w:rsidRPr="00D60D99">
        <w:rPr>
          <w:rFonts w:ascii="GHEA Grapalat" w:hAnsi="GHEA Grapalat"/>
          <w:b/>
          <w:sz w:val="20"/>
          <w:szCs w:val="20"/>
        </w:rPr>
        <w:t xml:space="preserve">Среднная школа  Аревшата» ГНКО Араратского область РА, в лице Административно-экономический координатор М. Николяна  </w:t>
      </w:r>
      <w:r w:rsidRPr="00BF0313">
        <w:rPr>
          <w:rFonts w:ascii="GHEA Grapalat" w:hAnsi="GHEA Grapalat"/>
          <w:sz w:val="20"/>
          <w:szCs w:val="20"/>
        </w:rPr>
        <w:t xml:space="preserve">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 </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Отказываться от товара в случае непоставки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установленный договором срок, если сроки поставки были нарушены более чем на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в)отказываться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восполнения недопереданного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б)сроки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lastRenderedPageBreak/>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________ драмов Республики Армения, включая НДС</w:t>
      </w:r>
      <w:r w:rsidR="00D043FA" w:rsidRPr="004D5B7B">
        <w:rPr>
          <w:rStyle w:val="FootnoteReference"/>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w:t>
      </w:r>
      <w:r w:rsidRPr="004D5B7B">
        <w:rPr>
          <w:rFonts w:ascii="GHEA Grapalat" w:hAnsi="GHEA Grapalat"/>
          <w:sz w:val="20"/>
          <w:szCs w:val="20"/>
        </w:rPr>
        <w:lastRenderedPageBreak/>
        <w:t xml:space="preserve">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FootnoteReference"/>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позднее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D5B7B" w:rsidRDefault="00071D1C" w:rsidP="00AF361B">
      <w:pPr>
        <w:widowControl w:val="0"/>
        <w:tabs>
          <w:tab w:val="left" w:pos="1134"/>
        </w:tabs>
        <w:jc w:val="both"/>
        <w:rPr>
          <w:rFonts w:ascii="GHEA Grapalat" w:hAnsi="GHEA Grapalat" w:cs="Sylfaen"/>
          <w:sz w:val="20"/>
          <w:szCs w:val="20"/>
        </w:rPr>
      </w:pPr>
      <w:r w:rsidRPr="004D5B7B">
        <w:rPr>
          <w:rFonts w:ascii="GHEA Grapalat" w:hAnsi="GHEA Grapalat"/>
          <w:sz w:val="20"/>
          <w:szCs w:val="20"/>
        </w:rPr>
        <w:t>4.</w:t>
      </w:r>
      <w:r w:rsidR="00AF361B">
        <w:rPr>
          <w:rFonts w:ascii="GHEA Grapalat" w:hAnsi="GHEA Grapalat"/>
          <w:sz w:val="20"/>
          <w:szCs w:val="20"/>
        </w:rPr>
        <w:t>2.</w:t>
      </w:r>
      <w:r w:rsidRPr="004D5B7B">
        <w:rPr>
          <w:rFonts w:ascii="GHEA Grapalat" w:hAnsi="GHEA Grapalat"/>
          <w:sz w:val="20"/>
          <w:szCs w:val="20"/>
        </w:rPr>
        <w:t>Для товаров, являющихся основным средством, гарантийным сроком устанавливается _____</w:t>
      </w:r>
      <w:r w:rsidR="00743CC8">
        <w:rPr>
          <w:rFonts w:ascii="GHEA Grapalat" w:hAnsi="GHEA Grapalat"/>
          <w:sz w:val="20"/>
          <w:szCs w:val="20"/>
        </w:rPr>
        <w:t>_</w:t>
      </w:r>
      <w:r w:rsidRPr="004D5B7B">
        <w:rPr>
          <w:rFonts w:ascii="GHEA Grapalat" w:hAnsi="GHEA Grapalat"/>
          <w:sz w:val="20"/>
          <w:szCs w:val="20"/>
        </w:rPr>
        <w:t xml:space="preserve"> календарных дней со дня, следующего за днем принятия товара Покупателем.</w:t>
      </w:r>
      <w:r w:rsidR="00AA7117" w:rsidRPr="004D5B7B">
        <w:rPr>
          <w:rFonts w:ascii="GHEA Grapalat" w:hAnsi="GHEA Grapalat"/>
          <w:sz w:val="20"/>
          <w:szCs w:val="20"/>
        </w:rPr>
        <w:t xml:space="preserve"> </w:t>
      </w:r>
      <w:r w:rsidRPr="004D5B7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D5B7B">
        <w:rPr>
          <w:rStyle w:val="FootnoteReference"/>
          <w:rFonts w:ascii="GHEA Grapalat" w:hAnsi="GHEA Grapalat"/>
          <w:sz w:val="20"/>
          <w:szCs w:val="20"/>
        </w:rPr>
        <w:footnoteReference w:customMarkFollows="1" w:id="14"/>
        <w:t>19</w:t>
      </w:r>
      <w:r w:rsidRPr="004D5B7B">
        <w:rPr>
          <w:rFonts w:ascii="GHEA Grapalat" w:hAnsi="GHEA Grapalat"/>
          <w:sz w:val="20"/>
          <w:szCs w:val="20"/>
        </w:rPr>
        <w:t>.</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D5B7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D5B7B">
        <w:rPr>
          <w:rFonts w:ascii="GHEA Grapalat" w:hAnsi="GHEA Grapalat"/>
          <w:sz w:val="20"/>
          <w:szCs w:val="20"/>
        </w:rPr>
        <w:t>в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 xml:space="preserve">В случае нарушения Продавцом предусмотренных договором сроков поставки товара с Продавца за </w:t>
      </w:r>
      <w:r w:rsidRPr="004D5B7B">
        <w:rPr>
          <w:rFonts w:ascii="GHEA Grapalat" w:hAnsi="GHEA Grapalat"/>
          <w:sz w:val="20"/>
          <w:szCs w:val="20"/>
        </w:rPr>
        <w:lastRenderedPageBreak/>
        <w:t>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FootnoteReference"/>
          <w:rFonts w:ascii="GHEA Grapalat" w:hAnsi="GHEA Grapalat"/>
          <w:sz w:val="20"/>
          <w:szCs w:val="20"/>
        </w:rPr>
        <w:footnoteReference w:customMarkFollows="1" w:id="15"/>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FootnoteReference"/>
          <w:rFonts w:ascii="GHEA Grapalat" w:hAnsi="GHEA Grapalat"/>
          <w:sz w:val="20"/>
          <w:szCs w:val="20"/>
        </w:rPr>
        <w:footnoteReference w:customMarkFollows="1" w:id="16"/>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lastRenderedPageBreak/>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FootnoteReference"/>
          <w:rFonts w:ascii="GHEA Grapalat" w:hAnsi="GHEA Grapalat"/>
          <w:sz w:val="20"/>
          <w:szCs w:val="20"/>
        </w:rPr>
        <w:footnoteReference w:customMarkFollows="1" w:id="17"/>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FootnoteReference"/>
          <w:rFonts w:ascii="GHEA Grapalat" w:hAnsi="GHEA Grapalat"/>
          <w:sz w:val="20"/>
          <w:szCs w:val="20"/>
        </w:rPr>
        <w:footnoteReference w:customMarkFollows="1" w:id="18"/>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F361B">
        <w:rPr>
          <w:rFonts w:ascii="GHEA Grapalat" w:hAnsi="GHEA Grapalat"/>
          <w:sz w:val="20"/>
          <w:szCs w:val="20"/>
        </w:rPr>
        <w:t xml:space="preserve">,а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0"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w:t>
      </w:r>
      <w:r w:rsidRPr="00AF361B">
        <w:rPr>
          <w:rFonts w:ascii="GHEA Grapalat" w:eastAsiaTheme="minorHAnsi" w:hAnsi="GHEA Grapalat" w:cstheme="minorBidi"/>
          <w:sz w:val="20"/>
          <w:szCs w:val="20"/>
          <w:lang w:eastAsia="en-US" w:bidi="ar-SA"/>
        </w:rPr>
        <w:lastRenderedPageBreak/>
        <w:t>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AF361B" w:rsidRDefault="00AF361B"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Default="00D60D99" w:rsidP="00B46D58">
      <w:pPr>
        <w:widowControl w:val="0"/>
        <w:jc w:val="center"/>
        <w:rPr>
          <w:rFonts w:ascii="GHEA Grapalat" w:hAnsi="GHEA Grapalat"/>
          <w:b/>
          <w:sz w:val="20"/>
          <w:szCs w:val="20"/>
        </w:rPr>
      </w:pPr>
    </w:p>
    <w:p w:rsidR="00D60D99" w:rsidRPr="004D5B7B" w:rsidRDefault="00D60D99" w:rsidP="00B46D58">
      <w:pPr>
        <w:widowControl w:val="0"/>
        <w:jc w:val="center"/>
        <w:rPr>
          <w:rFonts w:ascii="GHEA Grapalat" w:hAnsi="GHEA Grapalat"/>
          <w:b/>
          <w:sz w:val="20"/>
          <w:szCs w:val="20"/>
        </w:rPr>
      </w:pPr>
    </w:p>
    <w:tbl>
      <w:tblPr>
        <w:tblW w:w="9639" w:type="dxa"/>
        <w:tblInd w:w="409" w:type="dxa"/>
        <w:tblLayout w:type="fixed"/>
        <w:tblLook w:val="0000"/>
      </w:tblPr>
      <w:tblGrid>
        <w:gridCol w:w="4536"/>
        <w:gridCol w:w="760"/>
        <w:gridCol w:w="4343"/>
      </w:tblGrid>
      <w:tr w:rsidR="00D60D99" w:rsidRPr="004D5B7B" w:rsidTr="0016519F">
        <w:tc>
          <w:tcPr>
            <w:tcW w:w="4536" w:type="dxa"/>
          </w:tcPr>
          <w:p w:rsidR="00D60D99" w:rsidRPr="006D6687" w:rsidRDefault="00D60D99" w:rsidP="00F13D7A">
            <w:pPr>
              <w:widowControl w:val="0"/>
              <w:jc w:val="center"/>
              <w:rPr>
                <w:rFonts w:ascii="GHEA Grapalat" w:hAnsi="GHEA Grapalat"/>
                <w:b/>
              </w:rPr>
            </w:pPr>
          </w:p>
          <w:p w:rsidR="00D60D99" w:rsidRDefault="00D60D99" w:rsidP="00F13D7A">
            <w:pPr>
              <w:widowControl w:val="0"/>
              <w:jc w:val="center"/>
              <w:rPr>
                <w:rFonts w:ascii="GHEA Grapalat" w:hAnsi="GHEA Grapalat"/>
                <w:b/>
              </w:rPr>
            </w:pPr>
            <w:r w:rsidRPr="006D6687">
              <w:rPr>
                <w:rFonts w:ascii="GHEA Grapalat" w:hAnsi="GHEA Grapalat"/>
                <w:b/>
              </w:rPr>
              <w:t>ПОКУПАТЕЛЬ</w:t>
            </w:r>
          </w:p>
          <w:p w:rsidR="00D60D99" w:rsidRPr="006D6687" w:rsidRDefault="00D60D99" w:rsidP="00F13D7A">
            <w:pPr>
              <w:widowControl w:val="0"/>
              <w:jc w:val="center"/>
              <w:rPr>
                <w:rFonts w:ascii="GHEA Grapalat" w:hAnsi="GHEA Grapalat"/>
                <w:b/>
              </w:rPr>
            </w:pPr>
          </w:p>
          <w:p w:rsidR="00D60D99" w:rsidRPr="0004462B" w:rsidRDefault="00D60D99" w:rsidP="00F13D7A">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D60D99" w:rsidRPr="0004462B" w:rsidRDefault="00D60D99" w:rsidP="00F13D7A">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D60D99" w:rsidRPr="006F282D" w:rsidRDefault="00D60D99" w:rsidP="00F13D7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D60D99" w:rsidRPr="00915BB9" w:rsidRDefault="00D60D99" w:rsidP="00F13D7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60D99" w:rsidRPr="0004462B" w:rsidRDefault="00D60D99" w:rsidP="00F13D7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60D99" w:rsidRPr="006D6687" w:rsidRDefault="00D60D99" w:rsidP="00F13D7A">
            <w:pPr>
              <w:widowControl w:val="0"/>
              <w:jc w:val="center"/>
              <w:rPr>
                <w:rFonts w:ascii="GHEA Grapalat" w:hAnsi="GHEA Grapalat"/>
              </w:rPr>
            </w:pPr>
          </w:p>
        </w:tc>
        <w:tc>
          <w:tcPr>
            <w:tcW w:w="4343" w:type="dxa"/>
          </w:tcPr>
          <w:p w:rsidR="00D60D99" w:rsidRPr="006D6687" w:rsidRDefault="00D60D99" w:rsidP="00F13D7A">
            <w:pPr>
              <w:widowControl w:val="0"/>
              <w:jc w:val="center"/>
              <w:rPr>
                <w:rFonts w:ascii="GHEA Grapalat" w:hAnsi="GHEA Grapalat"/>
                <w:b/>
                <w:lang w:val="en-US"/>
              </w:rPr>
            </w:pPr>
          </w:p>
          <w:p w:rsidR="00D60D99" w:rsidRDefault="00D60D99" w:rsidP="00F13D7A">
            <w:pPr>
              <w:widowControl w:val="0"/>
              <w:jc w:val="center"/>
              <w:rPr>
                <w:rFonts w:ascii="GHEA Grapalat" w:hAnsi="GHEA Grapalat"/>
                <w:b/>
              </w:rPr>
            </w:pPr>
            <w:r w:rsidRPr="006D6687">
              <w:rPr>
                <w:rFonts w:ascii="GHEA Grapalat" w:hAnsi="GHEA Grapalat"/>
                <w:b/>
              </w:rPr>
              <w:t>ПРОДАВЕЦ</w:t>
            </w:r>
          </w:p>
          <w:p w:rsidR="00D60D99" w:rsidRPr="006D6687" w:rsidRDefault="00D60D99" w:rsidP="00F13D7A">
            <w:pPr>
              <w:widowControl w:val="0"/>
              <w:jc w:val="center"/>
              <w:rPr>
                <w:rFonts w:ascii="GHEA Grapalat" w:hAnsi="GHEA Grapalat" w:cs="Sylfaen"/>
                <w:b/>
                <w:bC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9B2A17" w:rsidRDefault="00D60D99" w:rsidP="00F13D7A">
            <w:pPr>
              <w:widowControl w:val="0"/>
              <w:rPr>
                <w:rFonts w:ascii="GHEA Grapalat" w:hAnsi="GHEA Grapalat"/>
              </w:rPr>
            </w:pP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1" w:author="Unknown">
            <w:rPr>
              <w:rFonts w:ascii="GHEA Grapalat" w:hAnsi="GHEA Grapalat"/>
            </w:rPr>
          </w:rPrChange>
        </w:rPr>
        <w:sectPr w:rsidR="00071D1C" w:rsidRPr="00FB29E1" w:rsidSect="00F96F20">
          <w:footerReference w:type="default" r:id="rId10"/>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FootnoteReference"/>
          <w:rFonts w:ascii="GHEA Grapalat" w:hAnsi="GHEA Grapalat"/>
        </w:rPr>
        <w:footnoteReference w:customMarkFollows="1" w:id="19"/>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p w:rsidR="0025412E" w:rsidRDefault="0025412E" w:rsidP="0025412E">
      <w:pPr>
        <w:rPr>
          <w:rFonts w:ascii="GHEA Grapalat" w:hAnsi="GHEA Grapalat"/>
          <w:b/>
          <w:sz w:val="16"/>
          <w:szCs w:val="16"/>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419"/>
        <w:gridCol w:w="1842"/>
        <w:gridCol w:w="2974"/>
        <w:gridCol w:w="1085"/>
        <w:gridCol w:w="1559"/>
        <w:gridCol w:w="1134"/>
        <w:gridCol w:w="6"/>
        <w:gridCol w:w="1180"/>
        <w:gridCol w:w="1276"/>
        <w:gridCol w:w="1418"/>
        <w:gridCol w:w="1701"/>
        <w:gridCol w:w="8"/>
      </w:tblGrid>
      <w:tr w:rsidR="00D60D99" w:rsidRPr="00B138F3" w:rsidTr="00F13D7A">
        <w:trPr>
          <w:jc w:val="center"/>
        </w:trPr>
        <w:tc>
          <w:tcPr>
            <w:tcW w:w="16350" w:type="dxa"/>
            <w:gridSpan w:val="13"/>
          </w:tcPr>
          <w:p w:rsidR="00D60D99" w:rsidRPr="00B138F3" w:rsidRDefault="00D60D99" w:rsidP="00F13D7A">
            <w:pPr>
              <w:widowControl w:val="0"/>
              <w:jc w:val="center"/>
              <w:rPr>
                <w:rFonts w:ascii="GHEA Grapalat" w:hAnsi="GHEA Grapalat"/>
                <w:sz w:val="16"/>
                <w:szCs w:val="16"/>
              </w:rPr>
            </w:pPr>
            <w:r w:rsidRPr="00B138F3">
              <w:rPr>
                <w:rFonts w:ascii="GHEA Grapalat" w:hAnsi="GHEA Grapalat"/>
                <w:sz w:val="16"/>
                <w:szCs w:val="16"/>
              </w:rPr>
              <w:t>Товар</w:t>
            </w:r>
          </w:p>
        </w:tc>
      </w:tr>
      <w:tr w:rsidR="00D60D99" w:rsidRPr="00B138F3" w:rsidTr="00F13D7A">
        <w:trPr>
          <w:gridAfter w:val="1"/>
          <w:wAfter w:w="8" w:type="dxa"/>
          <w:trHeight w:val="219"/>
          <w:jc w:val="center"/>
        </w:trPr>
        <w:tc>
          <w:tcPr>
            <w:tcW w:w="748" w:type="dxa"/>
            <w:vMerge w:val="restart"/>
            <w:vAlign w:val="center"/>
          </w:tcPr>
          <w:p w:rsidR="00D60D99" w:rsidRPr="00B138F3" w:rsidRDefault="00D60D99" w:rsidP="00F13D7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9" w:type="dxa"/>
            <w:vMerge w:val="restart"/>
            <w:vAlign w:val="center"/>
          </w:tcPr>
          <w:p w:rsidR="00D60D99" w:rsidRPr="00B138F3" w:rsidRDefault="00D60D99" w:rsidP="00F13D7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vAlign w:val="center"/>
          </w:tcPr>
          <w:p w:rsidR="00D60D99" w:rsidRPr="00B138F3" w:rsidRDefault="00D60D99" w:rsidP="00F13D7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4" w:type="dxa"/>
            <w:vMerge w:val="restart"/>
            <w:vAlign w:val="center"/>
          </w:tcPr>
          <w:p w:rsidR="00D60D99" w:rsidRPr="00B138F3" w:rsidRDefault="00D60D99" w:rsidP="00F13D7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60D99" w:rsidRPr="00B138F3" w:rsidRDefault="00D60D99" w:rsidP="00F13D7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60D99" w:rsidRPr="00B138F3" w:rsidRDefault="00D60D99" w:rsidP="00F13D7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D60D99" w:rsidRPr="00B138F3" w:rsidRDefault="00D60D99" w:rsidP="00F13D7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86" w:type="dxa"/>
            <w:gridSpan w:val="2"/>
            <w:vMerge w:val="restart"/>
            <w:vAlign w:val="center"/>
          </w:tcPr>
          <w:p w:rsidR="00D60D99" w:rsidRPr="00B138F3" w:rsidRDefault="00D60D99" w:rsidP="00F13D7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395" w:type="dxa"/>
            <w:gridSpan w:val="3"/>
            <w:vAlign w:val="center"/>
          </w:tcPr>
          <w:p w:rsidR="00D60D99" w:rsidRPr="00B138F3" w:rsidRDefault="00D60D99" w:rsidP="00F13D7A">
            <w:pPr>
              <w:widowControl w:val="0"/>
              <w:jc w:val="center"/>
              <w:rPr>
                <w:rFonts w:ascii="GHEA Grapalat" w:hAnsi="GHEA Grapalat"/>
                <w:sz w:val="16"/>
                <w:szCs w:val="16"/>
              </w:rPr>
            </w:pPr>
            <w:r w:rsidRPr="00B138F3">
              <w:rPr>
                <w:rFonts w:ascii="GHEA Grapalat" w:hAnsi="GHEA Grapalat"/>
                <w:sz w:val="16"/>
                <w:szCs w:val="16"/>
              </w:rPr>
              <w:t>поставки</w:t>
            </w:r>
          </w:p>
        </w:tc>
      </w:tr>
      <w:tr w:rsidR="00D60D99" w:rsidRPr="00B138F3" w:rsidTr="00F13D7A">
        <w:trPr>
          <w:gridAfter w:val="1"/>
          <w:wAfter w:w="8" w:type="dxa"/>
          <w:trHeight w:val="445"/>
          <w:jc w:val="center"/>
        </w:trPr>
        <w:tc>
          <w:tcPr>
            <w:tcW w:w="748" w:type="dxa"/>
            <w:vMerge/>
            <w:vAlign w:val="center"/>
          </w:tcPr>
          <w:p w:rsidR="00D60D99" w:rsidRPr="00B138F3" w:rsidRDefault="00D60D99" w:rsidP="00F13D7A">
            <w:pPr>
              <w:widowControl w:val="0"/>
              <w:jc w:val="center"/>
              <w:rPr>
                <w:rFonts w:ascii="GHEA Grapalat" w:hAnsi="GHEA Grapalat"/>
                <w:sz w:val="16"/>
                <w:szCs w:val="16"/>
              </w:rPr>
            </w:pPr>
          </w:p>
        </w:tc>
        <w:tc>
          <w:tcPr>
            <w:tcW w:w="1419" w:type="dxa"/>
            <w:vMerge/>
            <w:vAlign w:val="center"/>
          </w:tcPr>
          <w:p w:rsidR="00D60D99" w:rsidRPr="00B138F3" w:rsidRDefault="00D60D99" w:rsidP="00F13D7A">
            <w:pPr>
              <w:widowControl w:val="0"/>
              <w:jc w:val="center"/>
              <w:rPr>
                <w:rFonts w:ascii="GHEA Grapalat" w:hAnsi="GHEA Grapalat"/>
                <w:sz w:val="16"/>
                <w:szCs w:val="16"/>
              </w:rPr>
            </w:pPr>
          </w:p>
        </w:tc>
        <w:tc>
          <w:tcPr>
            <w:tcW w:w="1842" w:type="dxa"/>
            <w:vMerge/>
            <w:vAlign w:val="center"/>
          </w:tcPr>
          <w:p w:rsidR="00D60D99" w:rsidRPr="00B138F3" w:rsidRDefault="00D60D99" w:rsidP="00F13D7A">
            <w:pPr>
              <w:widowControl w:val="0"/>
              <w:jc w:val="center"/>
              <w:rPr>
                <w:rFonts w:ascii="GHEA Grapalat" w:hAnsi="GHEA Grapalat"/>
                <w:sz w:val="16"/>
                <w:szCs w:val="16"/>
              </w:rPr>
            </w:pPr>
          </w:p>
        </w:tc>
        <w:tc>
          <w:tcPr>
            <w:tcW w:w="2974" w:type="dxa"/>
            <w:vMerge/>
            <w:vAlign w:val="center"/>
          </w:tcPr>
          <w:p w:rsidR="00D60D99" w:rsidRPr="00B138F3" w:rsidRDefault="00D60D99" w:rsidP="00F13D7A">
            <w:pPr>
              <w:widowControl w:val="0"/>
              <w:jc w:val="center"/>
              <w:rPr>
                <w:rFonts w:ascii="GHEA Grapalat" w:hAnsi="GHEA Grapalat"/>
                <w:sz w:val="16"/>
                <w:szCs w:val="16"/>
              </w:rPr>
            </w:pPr>
          </w:p>
        </w:tc>
        <w:tc>
          <w:tcPr>
            <w:tcW w:w="1085" w:type="dxa"/>
            <w:vMerge/>
            <w:vAlign w:val="center"/>
          </w:tcPr>
          <w:p w:rsidR="00D60D99" w:rsidRPr="00B138F3" w:rsidRDefault="00D60D99" w:rsidP="00F13D7A">
            <w:pPr>
              <w:widowControl w:val="0"/>
              <w:jc w:val="center"/>
              <w:rPr>
                <w:rFonts w:ascii="GHEA Grapalat" w:hAnsi="GHEA Grapalat"/>
                <w:sz w:val="16"/>
                <w:szCs w:val="16"/>
              </w:rPr>
            </w:pPr>
          </w:p>
        </w:tc>
        <w:tc>
          <w:tcPr>
            <w:tcW w:w="1559" w:type="dxa"/>
            <w:vMerge/>
            <w:vAlign w:val="center"/>
          </w:tcPr>
          <w:p w:rsidR="00D60D99" w:rsidRPr="00B138F3" w:rsidRDefault="00D60D99" w:rsidP="00F13D7A">
            <w:pPr>
              <w:widowControl w:val="0"/>
              <w:jc w:val="center"/>
              <w:rPr>
                <w:rFonts w:ascii="GHEA Grapalat" w:hAnsi="GHEA Grapalat"/>
                <w:sz w:val="16"/>
                <w:szCs w:val="16"/>
              </w:rPr>
            </w:pPr>
          </w:p>
        </w:tc>
        <w:tc>
          <w:tcPr>
            <w:tcW w:w="1134" w:type="dxa"/>
            <w:vMerge/>
            <w:vAlign w:val="center"/>
          </w:tcPr>
          <w:p w:rsidR="00D60D99" w:rsidRPr="00B138F3" w:rsidRDefault="00D60D99" w:rsidP="00F13D7A">
            <w:pPr>
              <w:widowControl w:val="0"/>
              <w:jc w:val="center"/>
              <w:rPr>
                <w:rFonts w:ascii="GHEA Grapalat" w:hAnsi="GHEA Grapalat"/>
                <w:sz w:val="16"/>
                <w:szCs w:val="16"/>
              </w:rPr>
            </w:pPr>
          </w:p>
        </w:tc>
        <w:tc>
          <w:tcPr>
            <w:tcW w:w="1186" w:type="dxa"/>
            <w:gridSpan w:val="2"/>
            <w:vMerge/>
            <w:vAlign w:val="center"/>
          </w:tcPr>
          <w:p w:rsidR="00D60D99" w:rsidRPr="00B138F3" w:rsidRDefault="00D60D99" w:rsidP="00F13D7A">
            <w:pPr>
              <w:widowControl w:val="0"/>
              <w:jc w:val="center"/>
              <w:rPr>
                <w:rFonts w:ascii="GHEA Grapalat" w:hAnsi="GHEA Grapalat"/>
                <w:sz w:val="16"/>
                <w:szCs w:val="16"/>
              </w:rPr>
            </w:pPr>
          </w:p>
        </w:tc>
        <w:tc>
          <w:tcPr>
            <w:tcW w:w="1276" w:type="dxa"/>
            <w:vAlign w:val="center"/>
          </w:tcPr>
          <w:p w:rsidR="00D60D99" w:rsidRPr="00B138F3" w:rsidRDefault="00D60D99" w:rsidP="00F13D7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D60D99" w:rsidRPr="00B138F3" w:rsidRDefault="00D60D99" w:rsidP="00F13D7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D60D99" w:rsidRPr="00B138F3" w:rsidRDefault="00D60D99" w:rsidP="00F13D7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0"/>
              <w:t>***</w:t>
            </w:r>
          </w:p>
        </w:tc>
      </w:tr>
      <w:tr w:rsidR="00D60D99" w:rsidRPr="00B138F3" w:rsidTr="00F13D7A">
        <w:trPr>
          <w:gridAfter w:val="1"/>
          <w:wAfter w:w="8" w:type="dxa"/>
          <w:cantSplit/>
          <w:trHeight w:val="1134"/>
          <w:jc w:val="center"/>
        </w:trPr>
        <w:tc>
          <w:tcPr>
            <w:tcW w:w="748" w:type="dxa"/>
            <w:vAlign w:val="center"/>
          </w:tcPr>
          <w:p w:rsidR="00D60D99" w:rsidRPr="00685440" w:rsidRDefault="00D60D99" w:rsidP="00F13D7A">
            <w:pPr>
              <w:widowControl w:val="0"/>
              <w:jc w:val="center"/>
              <w:rPr>
                <w:rFonts w:ascii="GHEA Grapalat" w:hAnsi="GHEA Grapalat"/>
                <w:b/>
                <w:sz w:val="16"/>
                <w:szCs w:val="16"/>
              </w:rPr>
            </w:pPr>
            <w:r>
              <w:rPr>
                <w:rFonts w:ascii="GHEA Grapalat" w:hAnsi="GHEA Grapalat"/>
                <w:b/>
                <w:sz w:val="16"/>
                <w:szCs w:val="16"/>
              </w:rPr>
              <w:t>1</w:t>
            </w:r>
          </w:p>
        </w:tc>
        <w:tc>
          <w:tcPr>
            <w:tcW w:w="1419" w:type="dxa"/>
            <w:vAlign w:val="center"/>
          </w:tcPr>
          <w:p w:rsidR="00D60D99" w:rsidRDefault="00D60D99" w:rsidP="00F13D7A">
            <w:pPr>
              <w:jc w:val="center"/>
              <w:rPr>
                <w:rFonts w:ascii="GHEA Grapalat" w:hAnsi="GHEA Grapalat" w:cs="Calibri"/>
                <w:sz w:val="18"/>
                <w:szCs w:val="18"/>
                <w:lang w:val="hy-AM"/>
              </w:rPr>
            </w:pPr>
            <w:r>
              <w:rPr>
                <w:rFonts w:ascii="GHEA Grapalat" w:hAnsi="GHEA Grapalat" w:cs="Calibri"/>
                <w:sz w:val="18"/>
                <w:szCs w:val="18"/>
                <w:lang w:val="hy-AM"/>
              </w:rPr>
              <w:t>37421151</w:t>
            </w:r>
          </w:p>
        </w:tc>
        <w:tc>
          <w:tcPr>
            <w:tcW w:w="1842" w:type="dxa"/>
            <w:vAlign w:val="center"/>
          </w:tcPr>
          <w:p w:rsidR="00D60D99" w:rsidRPr="00BF0313" w:rsidRDefault="00D60D99" w:rsidP="00F13D7A">
            <w:pPr>
              <w:jc w:val="center"/>
              <w:rPr>
                <w:rFonts w:ascii="GHEA Grapalat" w:hAnsi="GHEA Grapalat"/>
                <w:b/>
                <w:sz w:val="18"/>
                <w:szCs w:val="18"/>
              </w:rPr>
            </w:pPr>
            <w:r w:rsidRPr="00BF0313">
              <w:rPr>
                <w:rFonts w:ascii="GHEA Grapalat" w:hAnsi="GHEA Grapalat"/>
                <w:b/>
                <w:sz w:val="18"/>
                <w:szCs w:val="18"/>
              </w:rPr>
              <w:t>Шведская стенка</w:t>
            </w:r>
          </w:p>
        </w:tc>
        <w:tc>
          <w:tcPr>
            <w:tcW w:w="2974" w:type="dxa"/>
            <w:vAlign w:val="center"/>
          </w:tcPr>
          <w:p w:rsidR="00D60D99" w:rsidRPr="00BF0313" w:rsidRDefault="00D60D99" w:rsidP="000E5089">
            <w:pPr>
              <w:jc w:val="center"/>
              <w:rPr>
                <w:rFonts w:ascii="GHEA Grapalat" w:hAnsi="GHEA Grapalat" w:cs="Sylfaen"/>
                <w:b/>
                <w:color w:val="000000"/>
                <w:sz w:val="18"/>
                <w:szCs w:val="18"/>
                <w:lang w:val="hy-AM"/>
              </w:rPr>
            </w:pPr>
            <w:r w:rsidRPr="00BF0313">
              <w:rPr>
                <w:rFonts w:ascii="GHEA Grapalat" w:hAnsi="GHEA Grapalat" w:cs="Sylfaen"/>
                <w:b/>
                <w:color w:val="000000"/>
                <w:sz w:val="18"/>
                <w:szCs w:val="18"/>
                <w:lang w:val="hy-AM"/>
              </w:rPr>
              <w:t>- Шведская стенка, Ширина: 90 см Высота: 2,32-2,8 м Материал: дерево</w:t>
            </w:r>
          </w:p>
        </w:tc>
        <w:tc>
          <w:tcPr>
            <w:tcW w:w="1085" w:type="dxa"/>
            <w:vAlign w:val="center"/>
          </w:tcPr>
          <w:p w:rsidR="00D60D99" w:rsidRDefault="00D60D99" w:rsidP="00F13D7A">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rsidR="00D60D99" w:rsidRPr="00B138F3" w:rsidRDefault="00D60D99" w:rsidP="00F13D7A">
            <w:pPr>
              <w:widowControl w:val="0"/>
              <w:jc w:val="center"/>
              <w:rPr>
                <w:rFonts w:ascii="GHEA Grapalat" w:hAnsi="GHEA Grapalat"/>
                <w:sz w:val="16"/>
                <w:szCs w:val="16"/>
              </w:rPr>
            </w:pPr>
          </w:p>
        </w:tc>
        <w:tc>
          <w:tcPr>
            <w:tcW w:w="1140" w:type="dxa"/>
            <w:gridSpan w:val="2"/>
            <w:vAlign w:val="center"/>
          </w:tcPr>
          <w:p w:rsidR="00D60D99" w:rsidRPr="00B138F3" w:rsidRDefault="00D60D99" w:rsidP="00F13D7A">
            <w:pPr>
              <w:widowControl w:val="0"/>
              <w:jc w:val="center"/>
              <w:rPr>
                <w:rFonts w:ascii="GHEA Grapalat" w:hAnsi="GHEA Grapalat"/>
                <w:sz w:val="16"/>
                <w:szCs w:val="16"/>
              </w:rPr>
            </w:pPr>
          </w:p>
        </w:tc>
        <w:tc>
          <w:tcPr>
            <w:tcW w:w="1180" w:type="dxa"/>
            <w:vAlign w:val="center"/>
          </w:tcPr>
          <w:p w:rsidR="00D60D99" w:rsidRDefault="00D60D99" w:rsidP="00F13D7A">
            <w:pPr>
              <w:widowControl w:val="0"/>
              <w:jc w:val="center"/>
              <w:rPr>
                <w:rFonts w:ascii="GHEA Grapalat" w:hAnsi="GHEA Grapalat"/>
                <w:sz w:val="16"/>
                <w:szCs w:val="16"/>
              </w:rPr>
            </w:pPr>
            <w:r>
              <w:rPr>
                <w:rFonts w:ascii="GHEA Grapalat" w:hAnsi="GHEA Grapalat"/>
                <w:sz w:val="16"/>
                <w:szCs w:val="16"/>
              </w:rPr>
              <w:t>2,0</w:t>
            </w:r>
          </w:p>
        </w:tc>
        <w:tc>
          <w:tcPr>
            <w:tcW w:w="1276" w:type="dxa"/>
            <w:textDirection w:val="btLr"/>
            <w:vAlign w:val="center"/>
          </w:tcPr>
          <w:p w:rsidR="00D60D99" w:rsidRPr="000E149D" w:rsidRDefault="00D60D99" w:rsidP="00F13D7A">
            <w:pPr>
              <w:widowControl w:val="0"/>
              <w:ind w:left="113" w:right="113"/>
              <w:jc w:val="center"/>
              <w:rPr>
                <w:rFonts w:ascii="GHEA Grapalat" w:hAnsi="GHEA Grapalat"/>
                <w:i/>
                <w:sz w:val="18"/>
                <w:szCs w:val="18"/>
              </w:rPr>
            </w:pPr>
            <w:r w:rsidRPr="000E149D">
              <w:rPr>
                <w:rFonts w:ascii="GHEA Grapalat" w:hAnsi="GHEA Grapalat"/>
                <w:i/>
                <w:sz w:val="18"/>
                <w:szCs w:val="18"/>
              </w:rPr>
              <w:t xml:space="preserve">О Аревшат  улица Мхчян 15  </w:t>
            </w:r>
          </w:p>
          <w:p w:rsidR="00D60D99" w:rsidRPr="000E149D" w:rsidRDefault="00D60D99" w:rsidP="00F13D7A">
            <w:pPr>
              <w:ind w:left="113" w:right="113"/>
              <w:jc w:val="center"/>
              <w:rPr>
                <w:sz w:val="18"/>
                <w:szCs w:val="18"/>
              </w:rPr>
            </w:pPr>
          </w:p>
        </w:tc>
        <w:tc>
          <w:tcPr>
            <w:tcW w:w="1418" w:type="dxa"/>
            <w:textDirection w:val="btLr"/>
            <w:vAlign w:val="center"/>
          </w:tcPr>
          <w:p w:rsidR="00D60D99" w:rsidRDefault="00D60D99" w:rsidP="00F13D7A">
            <w:pPr>
              <w:widowControl w:val="0"/>
              <w:ind w:left="113" w:right="113"/>
              <w:jc w:val="center"/>
              <w:rPr>
                <w:rFonts w:ascii="GHEA Grapalat" w:hAnsi="GHEA Grapalat"/>
                <w:sz w:val="16"/>
                <w:szCs w:val="16"/>
              </w:rPr>
            </w:pPr>
          </w:p>
          <w:p w:rsidR="00D60D99" w:rsidRPr="00B138F3" w:rsidRDefault="00D60D99" w:rsidP="00F13D7A">
            <w:pPr>
              <w:widowControl w:val="0"/>
              <w:ind w:left="113" w:right="113"/>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0D99" w:rsidRDefault="00D60D99" w:rsidP="00F13D7A">
            <w:pPr>
              <w:jc w:val="center"/>
            </w:pPr>
            <w:r w:rsidRPr="005B5361">
              <w:rPr>
                <w:rFonts w:ascii="GHEA Grapalat" w:hAnsi="GHEA Grapalat"/>
                <w:i/>
                <w:sz w:val="16"/>
                <w:szCs w:val="16"/>
              </w:rPr>
              <w:t>со дня вступления в силу заключаемого между сторонами договора</w:t>
            </w:r>
          </w:p>
        </w:tc>
      </w:tr>
    </w:tbl>
    <w:p w:rsidR="00F954E8" w:rsidRPr="0025412E" w:rsidRDefault="00F954E8" w:rsidP="00B46D58">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D60D99" w:rsidRPr="00B138F3" w:rsidTr="00E22E51">
        <w:trPr>
          <w:jc w:val="center"/>
        </w:trPr>
        <w:tc>
          <w:tcPr>
            <w:tcW w:w="4536" w:type="dxa"/>
          </w:tcPr>
          <w:p w:rsidR="00D60D99" w:rsidRPr="006D6687" w:rsidRDefault="00D60D99" w:rsidP="00F13D7A">
            <w:pPr>
              <w:widowControl w:val="0"/>
              <w:jc w:val="center"/>
              <w:rPr>
                <w:rFonts w:ascii="GHEA Grapalat" w:hAnsi="GHEA Grapalat"/>
                <w:b/>
              </w:rPr>
            </w:pPr>
          </w:p>
          <w:p w:rsidR="00D60D99" w:rsidRDefault="00D60D99" w:rsidP="00F13D7A">
            <w:pPr>
              <w:widowControl w:val="0"/>
              <w:jc w:val="center"/>
              <w:rPr>
                <w:rFonts w:ascii="GHEA Grapalat" w:hAnsi="GHEA Grapalat"/>
                <w:b/>
              </w:rPr>
            </w:pPr>
            <w:r w:rsidRPr="006D6687">
              <w:rPr>
                <w:rFonts w:ascii="GHEA Grapalat" w:hAnsi="GHEA Grapalat"/>
                <w:b/>
              </w:rPr>
              <w:t>ПОКУПАТЕЛЬ</w:t>
            </w:r>
          </w:p>
          <w:p w:rsidR="00D60D99" w:rsidRPr="006D6687" w:rsidRDefault="00D60D99" w:rsidP="00F13D7A">
            <w:pPr>
              <w:widowControl w:val="0"/>
              <w:jc w:val="center"/>
              <w:rPr>
                <w:rFonts w:ascii="GHEA Grapalat" w:hAnsi="GHEA Grapalat"/>
                <w:b/>
              </w:rPr>
            </w:pPr>
          </w:p>
          <w:p w:rsidR="00D60D99" w:rsidRPr="0004462B" w:rsidRDefault="00D60D99" w:rsidP="00F13D7A">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D60D99" w:rsidRPr="0004462B" w:rsidRDefault="00D60D99" w:rsidP="00F13D7A">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D60D99" w:rsidRPr="006F282D" w:rsidRDefault="00D60D99" w:rsidP="00F13D7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D60D99" w:rsidRPr="00915BB9" w:rsidRDefault="00D60D99" w:rsidP="00F13D7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60D99" w:rsidRPr="0004462B" w:rsidRDefault="00D60D99" w:rsidP="00F13D7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60D99" w:rsidRPr="006D6687" w:rsidRDefault="00D60D99" w:rsidP="00F13D7A">
            <w:pPr>
              <w:widowControl w:val="0"/>
              <w:jc w:val="center"/>
              <w:rPr>
                <w:rFonts w:ascii="GHEA Grapalat" w:hAnsi="GHEA Grapalat"/>
              </w:rPr>
            </w:pPr>
          </w:p>
        </w:tc>
        <w:tc>
          <w:tcPr>
            <w:tcW w:w="4343" w:type="dxa"/>
          </w:tcPr>
          <w:p w:rsidR="00D60D99" w:rsidRPr="006D6687" w:rsidRDefault="00D60D99" w:rsidP="00F13D7A">
            <w:pPr>
              <w:widowControl w:val="0"/>
              <w:jc w:val="center"/>
              <w:rPr>
                <w:rFonts w:ascii="GHEA Grapalat" w:hAnsi="GHEA Grapalat"/>
                <w:b/>
                <w:lang w:val="en-US"/>
              </w:rPr>
            </w:pPr>
          </w:p>
          <w:p w:rsidR="00D60D99" w:rsidRDefault="00D60D99" w:rsidP="00F13D7A">
            <w:pPr>
              <w:widowControl w:val="0"/>
              <w:jc w:val="center"/>
              <w:rPr>
                <w:rFonts w:ascii="GHEA Grapalat" w:hAnsi="GHEA Grapalat"/>
                <w:b/>
              </w:rPr>
            </w:pPr>
            <w:r w:rsidRPr="006D6687">
              <w:rPr>
                <w:rFonts w:ascii="GHEA Grapalat" w:hAnsi="GHEA Grapalat"/>
                <w:b/>
              </w:rPr>
              <w:t>ПРОДАВЕЦ</w:t>
            </w:r>
          </w:p>
          <w:p w:rsidR="00D60D99" w:rsidRPr="006D6687" w:rsidRDefault="00D60D99" w:rsidP="00F13D7A">
            <w:pPr>
              <w:widowControl w:val="0"/>
              <w:jc w:val="center"/>
              <w:rPr>
                <w:rFonts w:ascii="GHEA Grapalat" w:hAnsi="GHEA Grapalat" w:cs="Sylfaen"/>
                <w:b/>
                <w:bC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9B2A17" w:rsidRDefault="00D60D99" w:rsidP="00F13D7A">
            <w:pPr>
              <w:widowControl w:val="0"/>
              <w:rPr>
                <w:rFonts w:ascii="GHEA Grapalat" w:hAnsi="GHEA Grapalat"/>
              </w:rPr>
            </w:pP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AF361B" w:rsidRDefault="00071D1C" w:rsidP="00B46D58">
      <w:pPr>
        <w:widowControl w:val="0"/>
        <w:jc w:val="center"/>
        <w:rPr>
          <w:rFonts w:ascii="GHEA Grapalat" w:hAnsi="GHEA Grapalat"/>
          <w:b/>
          <w:sz w:val="20"/>
          <w:szCs w:val="20"/>
        </w:rPr>
      </w:pPr>
      <w:r w:rsidRPr="00AF361B">
        <w:rPr>
          <w:rFonts w:ascii="GHEA Grapalat" w:hAnsi="GHEA Grapalat"/>
          <w:b/>
          <w:sz w:val="20"/>
          <w:szCs w:val="20"/>
        </w:rPr>
        <w:t>ГРАФИК ОПЛАТЫ</w:t>
      </w:r>
      <w:r w:rsidR="00E67FD5" w:rsidRPr="00AF361B">
        <w:rPr>
          <w:rStyle w:val="FootnoteReference"/>
          <w:rFonts w:ascii="GHEA Grapalat" w:hAnsi="GHEA Grapalat"/>
          <w:b/>
          <w:sz w:val="20"/>
          <w:szCs w:val="20"/>
        </w:rPr>
        <w:footnoteReference w:customMarkFollows="1" w:id="21"/>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012"/>
        <w:gridCol w:w="1834"/>
        <w:gridCol w:w="940"/>
        <w:gridCol w:w="966"/>
        <w:gridCol w:w="679"/>
        <w:gridCol w:w="826"/>
        <w:gridCol w:w="591"/>
        <w:gridCol w:w="604"/>
        <w:gridCol w:w="688"/>
        <w:gridCol w:w="808"/>
        <w:gridCol w:w="866"/>
        <w:gridCol w:w="843"/>
        <w:gridCol w:w="942"/>
        <w:gridCol w:w="845"/>
        <w:gridCol w:w="775"/>
      </w:tblGrid>
      <w:tr w:rsidR="0025412E" w:rsidRPr="00B138F3" w:rsidTr="004E2FC2">
        <w:trPr>
          <w:trHeight w:val="305"/>
          <w:jc w:val="center"/>
        </w:trPr>
        <w:tc>
          <w:tcPr>
            <w:tcW w:w="15905" w:type="dxa"/>
            <w:gridSpan w:val="16"/>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Товар</w:t>
            </w:r>
          </w:p>
        </w:tc>
      </w:tr>
      <w:tr w:rsidR="0025412E" w:rsidRPr="00B138F3" w:rsidTr="004E2FC2">
        <w:trPr>
          <w:trHeight w:val="747"/>
          <w:jc w:val="center"/>
        </w:trPr>
        <w:tc>
          <w:tcPr>
            <w:tcW w:w="1686"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34"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3" w:type="dxa"/>
            <w:gridSpan w:val="13"/>
            <w:vAlign w:val="center"/>
          </w:tcPr>
          <w:p w:rsidR="0025412E" w:rsidRPr="00B138F3" w:rsidRDefault="0025412E" w:rsidP="004E2FC2">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505E99">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2"/>
              <w:t>**</w:t>
            </w:r>
          </w:p>
        </w:tc>
      </w:tr>
      <w:tr w:rsidR="0025412E" w:rsidRPr="00B138F3" w:rsidTr="004E2FC2">
        <w:trPr>
          <w:trHeight w:val="594"/>
          <w:jc w:val="center"/>
        </w:trPr>
        <w:tc>
          <w:tcPr>
            <w:tcW w:w="1686" w:type="dxa"/>
          </w:tcPr>
          <w:p w:rsidR="0025412E" w:rsidRPr="00B138F3" w:rsidRDefault="0025412E" w:rsidP="004E2FC2">
            <w:pPr>
              <w:widowControl w:val="0"/>
              <w:jc w:val="center"/>
              <w:rPr>
                <w:rFonts w:ascii="GHEA Grapalat" w:hAnsi="GHEA Grapalat"/>
                <w:sz w:val="16"/>
                <w:szCs w:val="16"/>
              </w:rPr>
            </w:pPr>
          </w:p>
        </w:tc>
        <w:tc>
          <w:tcPr>
            <w:tcW w:w="2012" w:type="dxa"/>
          </w:tcPr>
          <w:p w:rsidR="0025412E" w:rsidRPr="00B138F3" w:rsidRDefault="0025412E" w:rsidP="004E2FC2">
            <w:pPr>
              <w:widowControl w:val="0"/>
              <w:jc w:val="center"/>
              <w:rPr>
                <w:rFonts w:ascii="GHEA Grapalat" w:hAnsi="GHEA Grapalat"/>
                <w:sz w:val="16"/>
                <w:szCs w:val="16"/>
              </w:rPr>
            </w:pPr>
          </w:p>
        </w:tc>
        <w:tc>
          <w:tcPr>
            <w:tcW w:w="1834" w:type="dxa"/>
          </w:tcPr>
          <w:p w:rsidR="0025412E" w:rsidRPr="00B138F3" w:rsidRDefault="0025412E" w:rsidP="004E2FC2">
            <w:pPr>
              <w:widowControl w:val="0"/>
              <w:jc w:val="center"/>
              <w:rPr>
                <w:rFonts w:ascii="GHEA Grapalat" w:hAnsi="GHEA Grapalat"/>
                <w:sz w:val="16"/>
                <w:szCs w:val="16"/>
              </w:rPr>
            </w:pPr>
          </w:p>
        </w:tc>
        <w:tc>
          <w:tcPr>
            <w:tcW w:w="940"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vAlign w:val="center"/>
          </w:tcPr>
          <w:p w:rsidR="0025412E" w:rsidRPr="00B138F3" w:rsidRDefault="0025412E" w:rsidP="004E2FC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25412E" w:rsidRPr="00B138F3" w:rsidRDefault="0025412E" w:rsidP="004E2FC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25412E" w:rsidRPr="00B138F3" w:rsidRDefault="0025412E" w:rsidP="004E2FC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60D99" w:rsidRPr="00B138F3" w:rsidTr="004E2FC2">
        <w:trPr>
          <w:trHeight w:val="404"/>
          <w:jc w:val="center"/>
        </w:trPr>
        <w:tc>
          <w:tcPr>
            <w:tcW w:w="1686" w:type="dxa"/>
            <w:vAlign w:val="center"/>
          </w:tcPr>
          <w:p w:rsidR="00D60D99" w:rsidRPr="00685440" w:rsidRDefault="00D60D99" w:rsidP="00F13D7A">
            <w:pPr>
              <w:widowControl w:val="0"/>
              <w:jc w:val="center"/>
              <w:rPr>
                <w:rFonts w:ascii="GHEA Grapalat" w:hAnsi="GHEA Grapalat"/>
                <w:b/>
                <w:sz w:val="16"/>
                <w:szCs w:val="16"/>
              </w:rPr>
            </w:pPr>
            <w:r>
              <w:rPr>
                <w:rFonts w:ascii="GHEA Grapalat" w:hAnsi="GHEA Grapalat"/>
                <w:b/>
                <w:sz w:val="16"/>
                <w:szCs w:val="16"/>
              </w:rPr>
              <w:t>1</w:t>
            </w:r>
          </w:p>
        </w:tc>
        <w:tc>
          <w:tcPr>
            <w:tcW w:w="2012" w:type="dxa"/>
            <w:vAlign w:val="center"/>
          </w:tcPr>
          <w:p w:rsidR="00D60D99" w:rsidRDefault="00D60D99" w:rsidP="00F13D7A">
            <w:pPr>
              <w:jc w:val="center"/>
              <w:rPr>
                <w:rFonts w:ascii="GHEA Grapalat" w:hAnsi="GHEA Grapalat" w:cs="Calibri"/>
                <w:sz w:val="18"/>
                <w:szCs w:val="18"/>
                <w:lang w:val="hy-AM"/>
              </w:rPr>
            </w:pPr>
            <w:r>
              <w:rPr>
                <w:rFonts w:ascii="GHEA Grapalat" w:hAnsi="GHEA Grapalat" w:cs="Calibri"/>
                <w:sz w:val="18"/>
                <w:szCs w:val="18"/>
                <w:lang w:val="hy-AM"/>
              </w:rPr>
              <w:t>37421151</w:t>
            </w:r>
          </w:p>
        </w:tc>
        <w:tc>
          <w:tcPr>
            <w:tcW w:w="1834" w:type="dxa"/>
            <w:vAlign w:val="center"/>
          </w:tcPr>
          <w:p w:rsidR="00D60D99" w:rsidRPr="00B20E22" w:rsidRDefault="00D60D99" w:rsidP="00F13D7A">
            <w:pPr>
              <w:jc w:val="center"/>
              <w:rPr>
                <w:rFonts w:ascii="GHEA Grapalat" w:hAnsi="GHEA Grapalat"/>
                <w:sz w:val="18"/>
                <w:szCs w:val="18"/>
              </w:rPr>
            </w:pPr>
            <w:r w:rsidRPr="00B20E22">
              <w:rPr>
                <w:rFonts w:ascii="GHEA Grapalat" w:hAnsi="GHEA Grapalat"/>
                <w:sz w:val="18"/>
                <w:szCs w:val="18"/>
              </w:rPr>
              <w:t>Шведская стенка</w:t>
            </w:r>
          </w:p>
        </w:tc>
        <w:tc>
          <w:tcPr>
            <w:tcW w:w="940" w:type="dxa"/>
            <w:vAlign w:val="center"/>
          </w:tcPr>
          <w:p w:rsidR="00D60D99" w:rsidRPr="002632FB" w:rsidRDefault="00D60D99" w:rsidP="004E2FC2">
            <w:pPr>
              <w:widowControl w:val="0"/>
              <w:jc w:val="center"/>
              <w:rPr>
                <w:rFonts w:ascii="GHEA Grapalat" w:hAnsi="GHEA Grapalat"/>
                <w:sz w:val="16"/>
                <w:szCs w:val="16"/>
              </w:rPr>
            </w:pPr>
            <w:r>
              <w:rPr>
                <w:rFonts w:ascii="GHEA Grapalat" w:hAnsi="GHEA Grapalat"/>
                <w:sz w:val="16"/>
                <w:szCs w:val="16"/>
              </w:rPr>
              <w:t>--</w:t>
            </w:r>
          </w:p>
        </w:tc>
        <w:tc>
          <w:tcPr>
            <w:tcW w:w="966"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cs="Arial"/>
                <w:sz w:val="16"/>
                <w:szCs w:val="16"/>
              </w:rPr>
              <w:t>--</w:t>
            </w:r>
          </w:p>
        </w:tc>
        <w:tc>
          <w:tcPr>
            <w:tcW w:w="679"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cs="Arial"/>
                <w:sz w:val="16"/>
                <w:szCs w:val="16"/>
              </w:rPr>
              <w:t>--</w:t>
            </w:r>
          </w:p>
        </w:tc>
        <w:tc>
          <w:tcPr>
            <w:tcW w:w="826"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cs="Arial"/>
                <w:sz w:val="16"/>
                <w:szCs w:val="16"/>
              </w:rPr>
              <w:t>--</w:t>
            </w:r>
          </w:p>
        </w:tc>
        <w:tc>
          <w:tcPr>
            <w:tcW w:w="591"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cs="Arial"/>
                <w:sz w:val="16"/>
                <w:szCs w:val="16"/>
              </w:rPr>
              <w:t>--</w:t>
            </w:r>
          </w:p>
        </w:tc>
        <w:tc>
          <w:tcPr>
            <w:tcW w:w="604"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8"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8"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3" w:type="dxa"/>
            <w:vAlign w:val="center"/>
          </w:tcPr>
          <w:p w:rsidR="00D60D99" w:rsidRPr="00B138F3" w:rsidRDefault="00D60D99" w:rsidP="00D60D99">
            <w:pPr>
              <w:widowControl w:val="0"/>
              <w:jc w:val="center"/>
              <w:rPr>
                <w:rFonts w:ascii="GHEA Grapalat" w:hAnsi="GHEA Grapalat" w:cs="Arial"/>
                <w:sz w:val="16"/>
                <w:szCs w:val="16"/>
              </w:rPr>
            </w:pPr>
          </w:p>
        </w:tc>
        <w:tc>
          <w:tcPr>
            <w:tcW w:w="942" w:type="dxa"/>
            <w:vAlign w:val="center"/>
          </w:tcPr>
          <w:p w:rsidR="00D60D99" w:rsidRPr="00B138F3" w:rsidRDefault="00D60D99" w:rsidP="00D60D99">
            <w:pPr>
              <w:widowControl w:val="0"/>
              <w:rPr>
                <w:rFonts w:ascii="GHEA Grapalat" w:hAnsi="GHEA Grapalat" w:cs="Arial"/>
                <w:sz w:val="16"/>
                <w:szCs w:val="16"/>
              </w:rPr>
            </w:pPr>
          </w:p>
        </w:tc>
        <w:tc>
          <w:tcPr>
            <w:tcW w:w="845" w:type="dxa"/>
            <w:vAlign w:val="center"/>
          </w:tcPr>
          <w:p w:rsidR="00D60D99" w:rsidRPr="00B138F3" w:rsidRDefault="00D60D99" w:rsidP="004E2FC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5" w:type="dxa"/>
            <w:vAlign w:val="center"/>
          </w:tcPr>
          <w:p w:rsidR="00D60D99" w:rsidRPr="00B138F3" w:rsidRDefault="00D60D99" w:rsidP="004E2FC2">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60D99" w:rsidRPr="00B138F3" w:rsidTr="00E22E51">
        <w:trPr>
          <w:jc w:val="center"/>
        </w:trPr>
        <w:tc>
          <w:tcPr>
            <w:tcW w:w="4536" w:type="dxa"/>
          </w:tcPr>
          <w:p w:rsidR="00D60D99" w:rsidRPr="006D6687" w:rsidRDefault="00D60D99" w:rsidP="00F13D7A">
            <w:pPr>
              <w:widowControl w:val="0"/>
              <w:jc w:val="center"/>
              <w:rPr>
                <w:rFonts w:ascii="GHEA Grapalat" w:hAnsi="GHEA Grapalat"/>
                <w:b/>
              </w:rPr>
            </w:pPr>
          </w:p>
          <w:p w:rsidR="00D60D99" w:rsidRDefault="00D60D99" w:rsidP="00F13D7A">
            <w:pPr>
              <w:widowControl w:val="0"/>
              <w:jc w:val="center"/>
              <w:rPr>
                <w:rFonts w:ascii="GHEA Grapalat" w:hAnsi="GHEA Grapalat"/>
                <w:b/>
              </w:rPr>
            </w:pPr>
            <w:r w:rsidRPr="006D6687">
              <w:rPr>
                <w:rFonts w:ascii="GHEA Grapalat" w:hAnsi="GHEA Grapalat"/>
                <w:b/>
              </w:rPr>
              <w:t>ПОКУПАТЕЛЬ</w:t>
            </w:r>
          </w:p>
          <w:p w:rsidR="00D60D99" w:rsidRPr="006D6687" w:rsidRDefault="00D60D99" w:rsidP="00F13D7A">
            <w:pPr>
              <w:widowControl w:val="0"/>
              <w:jc w:val="center"/>
              <w:rPr>
                <w:rFonts w:ascii="GHEA Grapalat" w:hAnsi="GHEA Grapalat"/>
                <w:b/>
              </w:rPr>
            </w:pPr>
          </w:p>
          <w:p w:rsidR="00D60D99" w:rsidRPr="0004462B" w:rsidRDefault="00D60D99" w:rsidP="00F13D7A">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D60D99" w:rsidRPr="0004462B" w:rsidRDefault="00D60D99" w:rsidP="00F13D7A">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D60D99" w:rsidRPr="006F282D" w:rsidRDefault="00D60D99" w:rsidP="00F13D7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D60D99" w:rsidRPr="00915BB9" w:rsidRDefault="00D60D99" w:rsidP="00F13D7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60D99" w:rsidRPr="0004462B" w:rsidRDefault="00D60D99" w:rsidP="00F13D7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60D99" w:rsidRPr="006D6687" w:rsidRDefault="00D60D99" w:rsidP="00F13D7A">
            <w:pPr>
              <w:widowControl w:val="0"/>
              <w:jc w:val="center"/>
              <w:rPr>
                <w:rFonts w:ascii="GHEA Grapalat" w:hAnsi="GHEA Grapalat"/>
              </w:rPr>
            </w:pPr>
          </w:p>
        </w:tc>
        <w:tc>
          <w:tcPr>
            <w:tcW w:w="4343" w:type="dxa"/>
          </w:tcPr>
          <w:p w:rsidR="00D60D99" w:rsidRPr="006D6687" w:rsidRDefault="00D60D99" w:rsidP="00F13D7A">
            <w:pPr>
              <w:widowControl w:val="0"/>
              <w:jc w:val="center"/>
              <w:rPr>
                <w:rFonts w:ascii="GHEA Grapalat" w:hAnsi="GHEA Grapalat"/>
                <w:b/>
                <w:lang w:val="en-US"/>
              </w:rPr>
            </w:pPr>
          </w:p>
          <w:p w:rsidR="00D60D99" w:rsidRDefault="00D60D99" w:rsidP="00F13D7A">
            <w:pPr>
              <w:widowControl w:val="0"/>
              <w:jc w:val="center"/>
              <w:rPr>
                <w:rFonts w:ascii="GHEA Grapalat" w:hAnsi="GHEA Grapalat"/>
                <w:b/>
              </w:rPr>
            </w:pPr>
            <w:r w:rsidRPr="006D6687">
              <w:rPr>
                <w:rFonts w:ascii="GHEA Grapalat" w:hAnsi="GHEA Grapalat"/>
                <w:b/>
              </w:rPr>
              <w:t>ПРОДАВЕЦ</w:t>
            </w:r>
          </w:p>
          <w:p w:rsidR="00D60D99" w:rsidRPr="006D6687" w:rsidRDefault="00D60D99" w:rsidP="00F13D7A">
            <w:pPr>
              <w:widowControl w:val="0"/>
              <w:jc w:val="center"/>
              <w:rPr>
                <w:rFonts w:ascii="GHEA Grapalat" w:hAnsi="GHEA Grapalat" w:cs="Sylfaen"/>
                <w:b/>
                <w:bC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6D6687" w:rsidRDefault="00D60D99" w:rsidP="00F13D7A">
            <w:pPr>
              <w:widowControl w:val="0"/>
              <w:jc w:val="center"/>
              <w:rPr>
                <w:rFonts w:ascii="GHEA Grapalat" w:hAnsi="GHEA Grapalat"/>
                <w:lang w:val="en-US"/>
              </w:rPr>
            </w:pPr>
          </w:p>
          <w:p w:rsidR="00D60D99" w:rsidRPr="009B2A17" w:rsidRDefault="00D60D99" w:rsidP="00F13D7A">
            <w:pPr>
              <w:widowControl w:val="0"/>
              <w:rPr>
                <w:rFonts w:ascii="GHEA Grapalat" w:hAnsi="GHEA Grapalat"/>
              </w:rPr>
            </w:pPr>
          </w:p>
          <w:p w:rsidR="00D60D99" w:rsidRPr="006D6687" w:rsidRDefault="00D60D99" w:rsidP="00F13D7A">
            <w:pPr>
              <w:widowControl w:val="0"/>
              <w:jc w:val="center"/>
              <w:rPr>
                <w:rFonts w:ascii="GHEA Grapalat" w:hAnsi="GHEA Grapalat"/>
                <w:lang w:val="en-US"/>
              </w:rPr>
            </w:pPr>
            <w:r w:rsidRPr="006D6687">
              <w:rPr>
                <w:rFonts w:ascii="GHEA Grapalat" w:hAnsi="GHEA Grapalat"/>
                <w:lang w:val="en-US"/>
              </w:rPr>
              <w:t>_________________</w:t>
            </w:r>
          </w:p>
          <w:p w:rsidR="00D60D99" w:rsidRPr="006D6687" w:rsidRDefault="00D60D99" w:rsidP="00F13D7A">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F13D7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NormalWeb"/>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F361B" w:rsidRDefault="00A20240"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F361B">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г. между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r w:rsidRPr="00743CC8">
        <w:rPr>
          <w:rFonts w:ascii="GHEA Grapalat" w:hAnsi="GHEA Grapalat"/>
          <w:b/>
          <w:i/>
          <w:sz w:val="20"/>
          <w:szCs w:val="20"/>
        </w:rPr>
        <w:lastRenderedPageBreak/>
        <w:t>П</w:t>
      </w:r>
      <w:r w:rsidR="00AA0F9A" w:rsidRPr="00743CC8">
        <w:rPr>
          <w:rFonts w:ascii="GHEA Grapalat" w:hAnsi="GHEA Grapalat"/>
          <w:b/>
          <w:i/>
          <w:sz w:val="20"/>
          <w:szCs w:val="20"/>
        </w:rPr>
        <w:t>иложение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200" w:rsidRDefault="00885200">
      <w:r>
        <w:separator/>
      </w:r>
    </w:p>
  </w:endnote>
  <w:endnote w:type="continuationSeparator" w:id="0">
    <w:p w:rsidR="00885200" w:rsidRDefault="008852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E2FC2" w:rsidRPr="00C861E9" w:rsidRDefault="00D46C30">
        <w:pPr>
          <w:pStyle w:val="Footer"/>
          <w:jc w:val="center"/>
          <w:rPr>
            <w:rFonts w:ascii="GHEA Grapalat" w:hAnsi="GHEA Grapalat"/>
            <w:sz w:val="24"/>
            <w:szCs w:val="24"/>
          </w:rPr>
        </w:pPr>
        <w:r w:rsidRPr="00C861E9">
          <w:rPr>
            <w:rFonts w:ascii="GHEA Grapalat" w:hAnsi="GHEA Grapalat"/>
            <w:sz w:val="24"/>
            <w:szCs w:val="24"/>
          </w:rPr>
          <w:fldChar w:fldCharType="begin"/>
        </w:r>
        <w:r w:rsidR="004E2FC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0313">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200" w:rsidRDefault="00885200">
      <w:r>
        <w:separator/>
      </w:r>
    </w:p>
  </w:footnote>
  <w:footnote w:type="continuationSeparator" w:id="0">
    <w:p w:rsidR="00885200" w:rsidRDefault="00885200">
      <w:r>
        <w:continuationSeparator/>
      </w:r>
    </w:p>
  </w:footnote>
  <w:footnote w:id="1">
    <w:p w:rsidR="004E2FC2" w:rsidRPr="00E370DB" w:rsidRDefault="004E2FC2" w:rsidP="00FC69A8">
      <w:pPr>
        <w:pStyle w:val="FootnoteText"/>
        <w:jc w:val="both"/>
        <w:rPr>
          <w:rFonts w:ascii="GHEA Grapalat" w:hAnsi="GHEA Grapalat"/>
          <w:i/>
          <w:sz w:val="16"/>
          <w:szCs w:val="16"/>
        </w:rPr>
      </w:pPr>
      <w:r w:rsidRPr="00E370DB">
        <w:rPr>
          <w:rFonts w:ascii="GHEA Grapalat" w:hAnsi="GHEA Grapalat"/>
          <w:i/>
          <w:sz w:val="16"/>
          <w:szCs w:val="16"/>
        </w:rPr>
        <w:t xml:space="preserve"> </w:t>
      </w:r>
    </w:p>
  </w:footnote>
  <w:footnote w:id="2">
    <w:p w:rsidR="004E2FC2" w:rsidRPr="00F96F20" w:rsidRDefault="004E2FC2" w:rsidP="00182C2E">
      <w:pPr>
        <w:widowControl w:val="0"/>
        <w:tabs>
          <w:tab w:val="left" w:pos="142"/>
        </w:tabs>
        <w:ind w:left="142" w:hanging="142"/>
        <w:jc w:val="both"/>
        <w:rPr>
          <w:rFonts w:ascii="GHEA Grapalat" w:hAnsi="GHEA Grapalat"/>
          <w:i/>
          <w:sz w:val="16"/>
          <w:szCs w:val="16"/>
        </w:rPr>
      </w:pPr>
    </w:p>
  </w:footnote>
  <w:footnote w:id="3">
    <w:p w:rsidR="004E2FC2" w:rsidRPr="00F96F20" w:rsidDel="00932115" w:rsidRDefault="004E2FC2" w:rsidP="00AF1F59">
      <w:pPr>
        <w:pStyle w:val="FootnoteText"/>
        <w:jc w:val="both"/>
        <w:rPr>
          <w:del w:id="2" w:author="Inesa Kocharyan" w:date="2019-10-29T12:18:00Z"/>
          <w:sz w:val="16"/>
          <w:szCs w:val="16"/>
        </w:rPr>
      </w:pPr>
    </w:p>
  </w:footnote>
  <w:footnote w:id="4">
    <w:p w:rsidR="004E2FC2" w:rsidRPr="00F96F20" w:rsidRDefault="004E2FC2" w:rsidP="0093610F">
      <w:pPr>
        <w:pStyle w:val="FootnoteText"/>
        <w:widowControl w:val="0"/>
        <w:jc w:val="both"/>
        <w:rPr>
          <w:rFonts w:ascii="GHEA Grapalat" w:hAnsi="GHEA Grapalat"/>
          <w:sz w:val="16"/>
          <w:szCs w:val="16"/>
          <w:lang w:val="af-ZA"/>
        </w:rPr>
      </w:pPr>
      <w:r w:rsidRPr="00F96F20">
        <w:rPr>
          <w:rStyle w:val="FootnoteReference"/>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E2FC2" w:rsidRPr="000811C1" w:rsidRDefault="004E2FC2">
      <w:pPr>
        <w:pStyle w:val="FootnoteText"/>
        <w:rPr>
          <w:lang w:val="af-ZA"/>
        </w:rPr>
      </w:pPr>
    </w:p>
  </w:footnote>
  <w:footnote w:id="5">
    <w:p w:rsidR="004E2FC2" w:rsidRPr="004E2FC2" w:rsidRDefault="004E2FC2" w:rsidP="00C67FAB">
      <w:pPr>
        <w:pStyle w:val="FootnoteText"/>
        <w:jc w:val="both"/>
        <w:rPr>
          <w:rFonts w:ascii="GHEA Grapalat" w:hAnsi="GHEA Grapalat"/>
          <w:i/>
          <w:sz w:val="16"/>
          <w:szCs w:val="16"/>
          <w:lang w:val="hy-AM"/>
        </w:rPr>
      </w:pPr>
      <w:r w:rsidRPr="00F96F20">
        <w:rPr>
          <w:rStyle w:val="FootnoteReference"/>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драмов РА, то слова </w:t>
      </w:r>
      <w:r w:rsidRPr="00F96F20">
        <w:rPr>
          <w:rFonts w:ascii="GHEA Grapalat" w:hAnsi="GHEA Grapalat" w:cs="Times Armenian"/>
          <w:i/>
          <w:sz w:val="16"/>
          <w:szCs w:val="16"/>
        </w:rPr>
        <w:t>”</w:t>
      </w:r>
      <w:r w:rsidRPr="00F96F20">
        <w:rPr>
          <w:rFonts w:ascii="GHEA Grapalat" w:hAnsi="GHEA Grapalat"/>
          <w:i/>
          <w:sz w:val="16"/>
          <w:szCs w:val="16"/>
        </w:rPr>
        <w:t xml:space="preserve">банковской гарантии или наличных денег" заменяются словами " в одностороннем порядке утвержденного заявления-в виде неустойки (приложение 5.1) или наличных </w:t>
      </w:r>
      <w:r w:rsidRPr="004E2FC2">
        <w:rPr>
          <w:rFonts w:ascii="GHEA Grapalat" w:hAnsi="GHEA Grapalat"/>
          <w:i/>
          <w:sz w:val="16"/>
          <w:szCs w:val="16"/>
        </w:rPr>
        <w:t>денег</w:t>
      </w:r>
      <w:r w:rsidRPr="004E2FC2">
        <w:rPr>
          <w:rFonts w:ascii="GHEA Grapalat" w:hAnsi="GHEA Grapalat" w:cs="Sylfaen"/>
          <w:i/>
          <w:sz w:val="16"/>
          <w:szCs w:val="16"/>
        </w:rPr>
        <w:t>”</w:t>
      </w:r>
      <w:r w:rsidRPr="004E2FC2">
        <w:rPr>
          <w:rFonts w:ascii="GHEA Grapalat" w:hAnsi="GHEA Grapalat" w:cs="Sylfaen"/>
          <w:i/>
          <w:sz w:val="16"/>
          <w:szCs w:val="16"/>
          <w:lang w:val="hy-AM"/>
        </w:rPr>
        <w:t xml:space="preserve">, </w:t>
      </w:r>
      <w:r w:rsidRPr="004E2FC2">
        <w:rPr>
          <w:rFonts w:ascii="GHEA Grapalat" w:hAnsi="GHEA Grapalat" w:cs="Sylfaen"/>
          <w:i/>
          <w:sz w:val="16"/>
          <w:szCs w:val="16"/>
        </w:rPr>
        <w:t xml:space="preserve">а </w:t>
      </w:r>
      <w:r w:rsidRPr="004E2FC2">
        <w:rPr>
          <w:rFonts w:ascii="GHEA Grapalat" w:hAnsi="GHEA Grapalat"/>
          <w:i/>
          <w:sz w:val="16"/>
          <w:szCs w:val="16"/>
        </w:rPr>
        <w:t>число "90", указанное в абзаце 3, заменяется числом " 20".</w:t>
      </w:r>
    </w:p>
  </w:footnote>
  <w:footnote w:id="6">
    <w:p w:rsidR="004E2FC2" w:rsidRPr="004E2FC2" w:rsidRDefault="004E2FC2" w:rsidP="000811C1">
      <w:pPr>
        <w:pStyle w:val="BodyTextIndent"/>
        <w:widowControl w:val="0"/>
        <w:spacing w:after="160" w:line="240" w:lineRule="auto"/>
        <w:ind w:firstLine="0"/>
        <w:jc w:val="left"/>
        <w:rPr>
          <w:rFonts w:ascii="GHEA Grapalat" w:hAnsi="GHEA Grapalat"/>
          <w:sz w:val="16"/>
          <w:szCs w:val="16"/>
          <w:u w:val="single"/>
        </w:rPr>
      </w:pPr>
      <w:r w:rsidRPr="004E2FC2">
        <w:rPr>
          <w:rStyle w:val="FootnoteReference"/>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4E2FC2" w:rsidRPr="000811C1" w:rsidRDefault="004E2FC2" w:rsidP="0027573B">
      <w:pPr>
        <w:pStyle w:val="FootnoteText"/>
        <w:rPr>
          <w:rFonts w:ascii="Sylfaen" w:hAnsi="Sylfaen"/>
          <w:sz w:val="18"/>
          <w:szCs w:val="18"/>
        </w:rPr>
      </w:pPr>
    </w:p>
  </w:footnote>
  <w:footnote w:id="7">
    <w:p w:rsidR="004E2FC2" w:rsidRPr="00C94EF3" w:rsidRDefault="004E2FC2">
      <w:pPr>
        <w:pStyle w:val="FootnoteText"/>
        <w:rPr>
          <w:sz w:val="16"/>
          <w:szCs w:val="16"/>
        </w:rPr>
      </w:pPr>
      <w:r w:rsidRPr="00C94EF3">
        <w:rPr>
          <w:rStyle w:val="FootnoteReference"/>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4E2FC2" w:rsidRPr="00E35977" w:rsidRDefault="004E2FC2" w:rsidP="00E35977">
      <w:pPr>
        <w:pStyle w:val="FootnoteText"/>
        <w:jc w:val="both"/>
        <w:rPr>
          <w:rFonts w:ascii="GHEA Grapalat" w:hAnsi="GHEA Grapalat"/>
          <w:i/>
          <w:sz w:val="16"/>
          <w:szCs w:val="16"/>
        </w:rPr>
      </w:pPr>
      <w:r w:rsidRPr="00E35977">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E2FC2" w:rsidRPr="00E35977" w:rsidRDefault="004E2FC2" w:rsidP="00637230">
      <w:pPr>
        <w:jc w:val="both"/>
        <w:rPr>
          <w:rFonts w:ascii="GHEA Grapalat" w:hAnsi="GHEA Grapalat"/>
          <w:i/>
          <w:sz w:val="16"/>
          <w:szCs w:val="16"/>
        </w:rPr>
      </w:pPr>
      <w:r w:rsidRPr="00E35977">
        <w:rPr>
          <w:rFonts w:ascii="GHEA Grapalat" w:hAnsi="GHEA Grapalat"/>
          <w:i/>
          <w:sz w:val="16"/>
          <w:szCs w:val="16"/>
        </w:rPr>
        <w:t>** -участник</w:t>
      </w:r>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2FC2" w:rsidRPr="00E35977" w:rsidRDefault="004E2FC2"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E2FC2" w:rsidRPr="00E35977" w:rsidRDefault="004E2FC2"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E2FC2" w:rsidRPr="00E35977" w:rsidRDefault="004E2FC2" w:rsidP="00637230">
      <w:pPr>
        <w:jc w:val="both"/>
        <w:rPr>
          <w:rFonts w:asciiTheme="minorHAnsi" w:hAnsiTheme="minorHAnsi"/>
          <w:sz w:val="16"/>
          <w:szCs w:val="16"/>
          <w:lang w:val="af-ZA"/>
        </w:rPr>
      </w:pPr>
    </w:p>
  </w:footnote>
  <w:footnote w:id="9">
    <w:p w:rsidR="004E2FC2" w:rsidRPr="00743CC8" w:rsidRDefault="004E2FC2" w:rsidP="003C670C">
      <w:pPr>
        <w:widowControl w:val="0"/>
        <w:ind w:right="309"/>
        <w:jc w:val="both"/>
        <w:rPr>
          <w:rFonts w:ascii="GHEA Grapalat" w:hAnsi="GHEA Grapalat"/>
          <w:i/>
          <w:sz w:val="16"/>
          <w:szCs w:val="16"/>
          <w:lang w:val="es-ES"/>
        </w:rPr>
      </w:pPr>
      <w:r w:rsidRPr="00743CC8">
        <w:rPr>
          <w:rStyle w:val="FootnoteReference"/>
          <w:sz w:val="16"/>
          <w:szCs w:val="16"/>
        </w:rPr>
        <w:t>**</w:t>
      </w:r>
      <w:r w:rsidRPr="00743CC8">
        <w:rPr>
          <w:sz w:val="16"/>
          <w:szCs w:val="16"/>
        </w:rPr>
        <w:t xml:space="preserve"> </w:t>
      </w:r>
      <w:r w:rsidRPr="00743CC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2FC2" w:rsidRPr="00D3436F" w:rsidRDefault="004E2FC2">
      <w:pPr>
        <w:pStyle w:val="FootnoteText"/>
        <w:rPr>
          <w:lang w:val="es-ES"/>
        </w:rPr>
      </w:pPr>
    </w:p>
  </w:footnote>
  <w:footnote w:id="10">
    <w:p w:rsidR="004E2FC2" w:rsidRPr="008842CE" w:rsidRDefault="004E2FC2" w:rsidP="003D2FE2">
      <w:pPr>
        <w:pStyle w:val="FootnoteText"/>
        <w:jc w:val="both"/>
      </w:pPr>
    </w:p>
  </w:footnote>
  <w:footnote w:id="11">
    <w:p w:rsidR="004E2FC2" w:rsidRPr="008842CE" w:rsidRDefault="004E2FC2" w:rsidP="000A214C">
      <w:pPr>
        <w:pStyle w:val="FootnoteText"/>
        <w:jc w:val="both"/>
      </w:pPr>
    </w:p>
  </w:footnote>
  <w:footnote w:id="12">
    <w:p w:rsidR="004E2FC2" w:rsidRPr="00AF361B" w:rsidRDefault="004E2FC2" w:rsidP="00D3436F">
      <w:pPr>
        <w:pStyle w:val="FootnoteText"/>
        <w:widowControl w:val="0"/>
        <w:jc w:val="both"/>
        <w:rPr>
          <w:rFonts w:ascii="GHEA Grapalat" w:hAnsi="GHEA Grapalat"/>
          <w:i/>
          <w:sz w:val="16"/>
          <w:szCs w:val="16"/>
        </w:rPr>
      </w:pPr>
      <w:r w:rsidRPr="00AF361B">
        <w:rPr>
          <w:rStyle w:val="FootnoteReference"/>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4E2FC2" w:rsidRPr="00AF361B" w:rsidRDefault="004E2FC2" w:rsidP="005E52ED">
      <w:pPr>
        <w:pStyle w:val="FootnoteText"/>
        <w:widowControl w:val="0"/>
        <w:jc w:val="both"/>
        <w:rPr>
          <w:rFonts w:ascii="GHEA Grapalat" w:hAnsi="GHEA Grapalat"/>
          <w:i/>
          <w:sz w:val="16"/>
          <w:szCs w:val="16"/>
        </w:rPr>
      </w:pPr>
      <w:r w:rsidRPr="00AF361B">
        <w:rPr>
          <w:rStyle w:val="FootnoteReference"/>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E2FC2" w:rsidRPr="00AF361B" w:rsidRDefault="004E2FC2" w:rsidP="00AF361B">
      <w:pPr>
        <w:pStyle w:val="FootnoteText"/>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4E2FC2" w:rsidRPr="00AF361B" w:rsidRDefault="004E2FC2" w:rsidP="00D90640">
      <w:pPr>
        <w:pStyle w:val="FootnoteText"/>
        <w:widowControl w:val="0"/>
        <w:jc w:val="both"/>
        <w:rPr>
          <w:rFonts w:ascii="GHEA Grapalat" w:hAnsi="GHEA Grapalat"/>
          <w:sz w:val="16"/>
          <w:szCs w:val="16"/>
          <w:lang w:val="hy-AM"/>
        </w:rPr>
      </w:pPr>
      <w:r w:rsidRPr="00AF361B">
        <w:rPr>
          <w:rStyle w:val="FootnoteReference"/>
          <w:sz w:val="16"/>
          <w:szCs w:val="16"/>
        </w:rPr>
        <w:t>19</w:t>
      </w:r>
      <w:r w:rsidRPr="00AF361B">
        <w:rPr>
          <w:sz w:val="16"/>
          <w:szCs w:val="16"/>
        </w:rPr>
        <w:t xml:space="preserve"> </w:t>
      </w:r>
      <w:r w:rsidRPr="00AF361B">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E2FC2" w:rsidRPr="00E85250" w:rsidRDefault="004E2FC2" w:rsidP="00D90640">
      <w:pPr>
        <w:widowControl w:val="0"/>
        <w:spacing w:after="160" w:line="360" w:lineRule="auto"/>
        <w:ind w:firstLine="709"/>
        <w:jc w:val="both"/>
        <w:rPr>
          <w:rFonts w:ascii="GHEA Grapalat" w:hAnsi="GHEA Grapalat"/>
          <w:lang w:val="hy-AM"/>
        </w:rPr>
      </w:pPr>
    </w:p>
    <w:p w:rsidR="004E2FC2" w:rsidRPr="00D3436F" w:rsidRDefault="004E2FC2">
      <w:pPr>
        <w:pStyle w:val="FootnoteText"/>
        <w:rPr>
          <w:lang w:val="hy-AM"/>
        </w:rPr>
      </w:pPr>
    </w:p>
  </w:footnote>
  <w:footnote w:id="15">
    <w:p w:rsidR="004E2FC2" w:rsidRPr="00AF361B" w:rsidRDefault="004E2FC2" w:rsidP="000D6018">
      <w:pPr>
        <w:pStyle w:val="FootnoteText"/>
        <w:jc w:val="both"/>
        <w:rPr>
          <w:rFonts w:ascii="GHEA Grapalat" w:hAnsi="GHEA Grapalat"/>
          <w:i/>
          <w:sz w:val="16"/>
          <w:szCs w:val="16"/>
        </w:rPr>
      </w:pPr>
      <w:r w:rsidRPr="00AF361B">
        <w:rPr>
          <w:rStyle w:val="FootnoteReference"/>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E2FC2" w:rsidRPr="00AF361B" w:rsidRDefault="004E2FC2" w:rsidP="000D6018">
      <w:pPr>
        <w:pStyle w:val="FootnoteText"/>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E2FC2" w:rsidRPr="00AF361B" w:rsidRDefault="004E2FC2">
      <w:pPr>
        <w:pStyle w:val="FootnoteText"/>
        <w:rPr>
          <w:sz w:val="16"/>
          <w:szCs w:val="16"/>
          <w:lang w:val="hy-AM"/>
        </w:rPr>
      </w:pPr>
    </w:p>
  </w:footnote>
  <w:footnote w:id="16">
    <w:p w:rsidR="004E2FC2" w:rsidRPr="00AF361B" w:rsidRDefault="004E2FC2" w:rsidP="00AF361B">
      <w:pPr>
        <w:pStyle w:val="FootnoteText"/>
        <w:widowControl w:val="0"/>
        <w:jc w:val="both"/>
        <w:rPr>
          <w:rFonts w:ascii="GHEA Grapalat" w:hAnsi="GHEA Grapalat"/>
          <w:sz w:val="16"/>
          <w:szCs w:val="16"/>
        </w:rPr>
      </w:pPr>
      <w:r w:rsidRPr="00AF361B">
        <w:rPr>
          <w:rStyle w:val="FootnoteReference"/>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E2FC2" w:rsidRPr="00AF361B" w:rsidRDefault="004E2FC2" w:rsidP="00D3436F">
      <w:pPr>
        <w:pStyle w:val="FootnoteText"/>
        <w:widowControl w:val="0"/>
        <w:jc w:val="both"/>
        <w:rPr>
          <w:sz w:val="16"/>
          <w:szCs w:val="16"/>
          <w:lang w:val="hy-AM"/>
        </w:rPr>
      </w:pPr>
      <w:r w:rsidRPr="00AF361B">
        <w:rPr>
          <w:rStyle w:val="FootnoteReference"/>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8">
    <w:p w:rsidR="004E2FC2" w:rsidRPr="00AF361B" w:rsidRDefault="004E2FC2" w:rsidP="00084B51">
      <w:pPr>
        <w:pStyle w:val="FootnoteText"/>
        <w:widowControl w:val="0"/>
        <w:jc w:val="both"/>
        <w:rPr>
          <w:rFonts w:ascii="GHEA Grapalat" w:hAnsi="GHEA Grapalat"/>
          <w:sz w:val="16"/>
          <w:szCs w:val="16"/>
          <w:lang w:val="hy-AM"/>
        </w:rPr>
      </w:pPr>
      <w:r w:rsidRPr="00AF361B">
        <w:rPr>
          <w:rStyle w:val="FootnoteReference"/>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2FC2" w:rsidRPr="00D3436F" w:rsidRDefault="004E2FC2">
      <w:pPr>
        <w:pStyle w:val="FootnoteText"/>
        <w:rPr>
          <w:lang w:val="hy-AM"/>
        </w:rPr>
      </w:pPr>
    </w:p>
  </w:footnote>
  <w:footnote w:id="19">
    <w:p w:rsidR="004E2FC2" w:rsidRPr="00AF361B" w:rsidRDefault="004E2FC2" w:rsidP="008842CE">
      <w:pPr>
        <w:pStyle w:val="FootnoteText"/>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rsidR="00D60D99" w:rsidRPr="00FC23A0" w:rsidRDefault="00D60D99" w:rsidP="00D60D99">
      <w:pPr>
        <w:pStyle w:val="FootnoteText"/>
        <w:widowControl w:val="0"/>
        <w:jc w:val="both"/>
        <w:rPr>
          <w:rFonts w:ascii="GHEA Grapalat" w:hAnsi="GHEA Grapalat"/>
          <w:i/>
          <w:sz w:val="16"/>
          <w:szCs w:val="16"/>
        </w:rPr>
      </w:pPr>
    </w:p>
  </w:footnote>
  <w:footnote w:id="21">
    <w:p w:rsidR="004E2FC2" w:rsidRPr="00AF361B" w:rsidRDefault="004E2FC2" w:rsidP="008842CE">
      <w:pPr>
        <w:pStyle w:val="FootnoteText"/>
        <w:widowControl w:val="0"/>
        <w:jc w:val="both"/>
        <w:rPr>
          <w:sz w:val="16"/>
          <w:szCs w:val="16"/>
        </w:rPr>
      </w:pPr>
      <w:r w:rsidRPr="00AF361B">
        <w:rPr>
          <w:rStyle w:val="FootnoteReference"/>
          <w:sz w:val="16"/>
          <w:szCs w:val="16"/>
        </w:rPr>
        <w:t>*</w:t>
      </w:r>
      <w:r w:rsidRPr="00AF361B">
        <w:rPr>
          <w:sz w:val="16"/>
          <w:szCs w:val="16"/>
        </w:rPr>
        <w:t xml:space="preserve"> </w:t>
      </w:r>
      <w:r w:rsidRPr="00AF361B">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4E2FC2" w:rsidRPr="000D06CE" w:rsidRDefault="004E2FC2" w:rsidP="0025412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3F44"/>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08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84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C0"/>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8A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93A"/>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200"/>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E3"/>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21B"/>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31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C30"/>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46F2"/>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F33"/>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D979-26DE-4852-9F6E-A1C325DE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2185</TotalTime>
  <Pages>1</Pages>
  <Words>20268</Words>
  <Characters>115529</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1328</cp:revision>
  <cp:lastPrinted>2018-02-16T07:12:00Z</cp:lastPrinted>
  <dcterms:created xsi:type="dcterms:W3CDTF">2019-10-28T07:04:00Z</dcterms:created>
  <dcterms:modified xsi:type="dcterms:W3CDTF">2025-09-04T04:57:00Z</dcterms:modified>
</cp:coreProperties>
</file>